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6631C3A4"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200DE8">
        <w:rPr>
          <w:rFonts w:ascii="Arial" w:hAnsi="Arial" w:cs="Arial"/>
          <w:b/>
          <w:noProof/>
          <w:sz w:val="22"/>
          <w:szCs w:val="22"/>
          <w:lang w:eastAsia="en-US"/>
        </w:rPr>
        <w:t>1</w:t>
      </w:r>
      <w:r w:rsidR="0033514A">
        <w:rPr>
          <w:rFonts w:ascii="Arial" w:hAnsi="Arial" w:cs="Arial"/>
          <w:b/>
          <w:noProof/>
          <w:sz w:val="22"/>
          <w:szCs w:val="22"/>
          <w:lang w:eastAsia="en-US"/>
        </w:rPr>
        <w:t>4679</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8"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154549">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154549">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65502CA" w:rsidR="00576CAA" w:rsidRPr="007B0913" w:rsidRDefault="00912DF2" w:rsidP="00436963">
            <w:pPr>
              <w:pStyle w:val="CRCoverPage"/>
              <w:spacing w:after="0" w:line="276" w:lineRule="auto"/>
              <w:ind w:left="100"/>
              <w:rPr>
                <w:rFonts w:cs="Arial"/>
                <w:color w:val="000000" w:themeColor="text1"/>
                <w:lang w:eastAsia="zh-CN"/>
              </w:rPr>
            </w:pPr>
            <w:r>
              <w:rPr>
                <w:rFonts w:cs="Arial"/>
                <w:color w:val="000000" w:themeColor="text1"/>
              </w:rPr>
              <w:t xml:space="preserve">Draft </w:t>
            </w:r>
            <w:r w:rsidR="00576CAA" w:rsidRPr="00A63B71">
              <w:rPr>
                <w:rFonts w:cs="Arial"/>
                <w:color w:val="000000" w:themeColor="text1"/>
              </w:rPr>
              <w:t>CR</w:t>
            </w:r>
            <w:r w:rsidR="00576CAA" w:rsidRPr="007B0913">
              <w:rPr>
                <w:rFonts w:cs="Arial"/>
                <w:color w:val="000000" w:themeColor="text1"/>
              </w:rPr>
              <w:t xml:space="preserve"> to </w:t>
            </w:r>
            <w:r w:rsidR="002E3F8C">
              <w:rPr>
                <w:rFonts w:cs="Arial"/>
                <w:color w:val="000000" w:themeColor="text1"/>
              </w:rPr>
              <w:t xml:space="preserve">NCSG </w:t>
            </w:r>
            <w:r w:rsidR="006A0521">
              <w:rPr>
                <w:rFonts w:cs="Arial"/>
                <w:color w:val="000000" w:themeColor="text1"/>
              </w:rPr>
              <w:t>TC</w:t>
            </w:r>
            <w:r w:rsidR="002E3F8C">
              <w:rPr>
                <w:rFonts w:cs="Arial"/>
                <w:color w:val="000000" w:themeColor="text1"/>
              </w:rPr>
              <w:t xml:space="preserve">6: </w:t>
            </w:r>
            <w:r w:rsidR="002E02E5">
              <w:rPr>
                <w:rFonts w:cs="Arial"/>
                <w:color w:val="000000" w:themeColor="text1"/>
              </w:rPr>
              <w:t>event triggered reporting test on intra-frequency in FR1</w:t>
            </w:r>
          </w:p>
        </w:tc>
      </w:tr>
      <w:tr w:rsidR="00576CAA" w14:paraId="7BED24AC" w14:textId="77777777" w:rsidTr="00154549">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154549">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154549">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154549">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154549">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11D17EEB" w:rsidR="00576CAA" w:rsidRPr="00A63B71" w:rsidRDefault="002E02E5" w:rsidP="00436963">
            <w:pPr>
              <w:pStyle w:val="CRCoverPage"/>
              <w:spacing w:after="0" w:line="276" w:lineRule="auto"/>
              <w:ind w:left="100"/>
              <w:rPr>
                <w:rFonts w:ascii="Times New Roman" w:hAnsi="Times New Roman"/>
                <w:noProof/>
              </w:rPr>
            </w:pPr>
            <w:proofErr w:type="spellStart"/>
            <w:r w:rsidRPr="002E3F8C">
              <w:rPr>
                <w:rFonts w:cs="Arial"/>
                <w:sz w:val="18"/>
                <w:szCs w:val="18"/>
                <w:lang w:eastAsia="ja-JP"/>
              </w:rPr>
              <w:t>NR_MG_enh</w:t>
            </w:r>
            <w:proofErr w:type="spellEnd"/>
            <w:r w:rsidRPr="002E3F8C">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154549">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154549">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154549">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154549">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15454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0753AEE2" w:rsidR="00576CAA" w:rsidRPr="007032B0" w:rsidRDefault="00B22725" w:rsidP="00B22725">
            <w:pPr>
              <w:pStyle w:val="CRCoverPage"/>
              <w:spacing w:after="0" w:line="276" w:lineRule="auto"/>
              <w:jc w:val="both"/>
              <w:rPr>
                <w:rFonts w:cs="Arial"/>
                <w:lang w:eastAsia="zh-CN"/>
              </w:rPr>
            </w:pPr>
            <w:r>
              <w:rPr>
                <w:rFonts w:cs="Arial"/>
                <w:lang w:eastAsia="zh-CN"/>
              </w:rPr>
              <w:t>NCSG was introduced for intra-frequency measurements but the related RRM test cases are not defined.</w:t>
            </w:r>
            <w:r w:rsidR="00F72543">
              <w:rPr>
                <w:rFonts w:hint="eastAsia"/>
                <w:noProof/>
                <w:lang w:eastAsia="zh-TW"/>
              </w:rPr>
              <w:t xml:space="preserve"> A</w:t>
            </w:r>
            <w:r w:rsidR="00F72543">
              <w:rPr>
                <w:noProof/>
                <w:lang w:eastAsia="zh-TW"/>
              </w:rPr>
              <w:t xml:space="preserve">ccording to the agreed WF </w:t>
            </w:r>
            <w:r w:rsidR="00F72543" w:rsidRPr="00D17F92">
              <w:rPr>
                <w:noProof/>
                <w:lang w:eastAsia="zh-TW"/>
              </w:rPr>
              <w:t>R4-221058</w:t>
            </w:r>
            <w:r w:rsidR="00F72543">
              <w:rPr>
                <w:noProof/>
                <w:lang w:eastAsia="zh-TW"/>
              </w:rPr>
              <w:t>8, a test case for e</w:t>
            </w:r>
            <w:r w:rsidR="00F72543" w:rsidRPr="007F4666">
              <w:rPr>
                <w:noProof/>
                <w:lang w:eastAsia="zh-TW"/>
              </w:rPr>
              <w:t xml:space="preserve">vent triggered reporting test on </w:t>
            </w:r>
            <w:r w:rsidR="00F72543">
              <w:rPr>
                <w:noProof/>
                <w:lang w:eastAsia="zh-TW"/>
              </w:rPr>
              <w:t xml:space="preserve">intra-frequency </w:t>
            </w:r>
            <w:r w:rsidR="00F72543" w:rsidRPr="007F4666">
              <w:rPr>
                <w:noProof/>
                <w:lang w:eastAsia="zh-TW"/>
              </w:rPr>
              <w:t>in FR</w:t>
            </w:r>
            <w:r w:rsidR="00C43F59">
              <w:rPr>
                <w:noProof/>
                <w:lang w:eastAsia="zh-TW"/>
              </w:rPr>
              <w:t>1</w:t>
            </w:r>
            <w:r w:rsidR="00F72543">
              <w:rPr>
                <w:noProof/>
                <w:lang w:eastAsia="zh-TW"/>
              </w:rPr>
              <w:t xml:space="preserve"> was agreed to be introduced.</w:t>
            </w:r>
            <w:r w:rsidR="00F72543" w:rsidRPr="007F4666">
              <w:rPr>
                <w:noProof/>
                <w:lang w:eastAsia="zh-TW"/>
              </w:rPr>
              <w:tab/>
            </w:r>
          </w:p>
        </w:tc>
      </w:tr>
      <w:tr w:rsidR="00576CAA" w14:paraId="6FD8BDE7" w14:textId="77777777" w:rsidTr="00154549">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154549">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59F12B0D" w:rsidR="00F5454D" w:rsidRPr="00821DFA" w:rsidRDefault="00F5454D" w:rsidP="00F5454D">
            <w:pPr>
              <w:pStyle w:val="CRCoverPage"/>
              <w:spacing w:after="0" w:line="276" w:lineRule="auto"/>
              <w:jc w:val="both"/>
            </w:pPr>
            <w:r>
              <w:t>The test case for event triggered reporting on intra-frequency in FR1 is defined.</w:t>
            </w:r>
          </w:p>
          <w:p w14:paraId="63EEE8F0" w14:textId="1E5431FD" w:rsidR="00576CAA" w:rsidRPr="00821DFA" w:rsidRDefault="00576CAA" w:rsidP="00A169D4">
            <w:pPr>
              <w:pStyle w:val="CRCoverPage"/>
              <w:spacing w:after="0" w:line="276" w:lineRule="auto"/>
              <w:jc w:val="both"/>
            </w:pPr>
            <w:r w:rsidRPr="00821DFA">
              <w:t xml:space="preserve"> </w:t>
            </w:r>
          </w:p>
        </w:tc>
      </w:tr>
      <w:tr w:rsidR="00576CAA" w14:paraId="1F726567" w14:textId="77777777" w:rsidTr="00154549">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15454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FEB2BC0"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RRM requirements cannot be verified in the realistic environment. </w:t>
            </w:r>
          </w:p>
        </w:tc>
      </w:tr>
      <w:tr w:rsidR="00576CAA" w14:paraId="3B031076" w14:textId="77777777" w:rsidTr="00154549">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15454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64DF85E2"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A.6.6.X3.1</w:t>
            </w:r>
            <w:r w:rsidR="00576CAA">
              <w:rPr>
                <w:rFonts w:cs="Arial"/>
                <w:lang w:eastAsia="zh-CN"/>
              </w:rPr>
              <w:t xml:space="preserve"> </w:t>
            </w:r>
          </w:p>
        </w:tc>
      </w:tr>
      <w:tr w:rsidR="00576CAA" w14:paraId="08ADE680" w14:textId="77777777" w:rsidTr="00154549">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154549">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154549">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154549">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154549">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15454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21E1B05" w14:textId="77777777" w:rsidR="00DF3673" w:rsidRDefault="00576CAA" w:rsidP="00576CAA">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p>
    <w:p w14:paraId="2E8BCB7A" w14:textId="1DA806E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E9A7C4E" w14:textId="77777777" w:rsidR="000074E5" w:rsidRPr="001C0E1B" w:rsidRDefault="000074E5" w:rsidP="000074E5">
      <w:pPr>
        <w:pStyle w:val="4"/>
        <w:rPr>
          <w:ins w:id="1" w:author="OPPO" w:date="2022-08-10T10:00:00Z"/>
          <w:snapToGrid w:val="0"/>
        </w:rPr>
      </w:pPr>
      <w:bookmarkStart w:id="2" w:name="_Toc535476585"/>
      <w:bookmarkStart w:id="3" w:name="_Toc535476577"/>
      <w:ins w:id="4" w:author="OPPO" w:date="2022-08-10T10:00:00Z">
        <w:r w:rsidRPr="001C0E1B">
          <w:rPr>
            <w:snapToGrid w:val="0"/>
          </w:rPr>
          <w:t>A.6.6.</w:t>
        </w:r>
        <w:r>
          <w:rPr>
            <w:snapToGrid w:val="0"/>
          </w:rPr>
          <w:t>X3.1</w:t>
        </w:r>
        <w:r w:rsidRPr="001C0E1B">
          <w:rPr>
            <w:snapToGrid w:val="0"/>
          </w:rPr>
          <w:tab/>
          <w:t xml:space="preserve">SA event triggered reporting tests with </w:t>
        </w:r>
        <w:r>
          <w:rPr>
            <w:snapToGrid w:val="0"/>
          </w:rPr>
          <w:t>NCSG</w:t>
        </w:r>
        <w:r w:rsidRPr="001C0E1B">
          <w:rPr>
            <w:snapToGrid w:val="0"/>
          </w:rPr>
          <w:t xml:space="preserve"> under non-DRX</w:t>
        </w:r>
        <w:bookmarkEnd w:id="2"/>
        <w:r>
          <w:rPr>
            <w:snapToGrid w:val="0"/>
          </w:rPr>
          <w:t xml:space="preserve"> in FR1</w:t>
        </w:r>
      </w:ins>
    </w:p>
    <w:p w14:paraId="079FC948" w14:textId="77777777" w:rsidR="000074E5" w:rsidRPr="001C0E1B" w:rsidRDefault="000074E5" w:rsidP="000074E5">
      <w:pPr>
        <w:pStyle w:val="5"/>
        <w:rPr>
          <w:ins w:id="5" w:author="OPPO" w:date="2022-08-10T10:00:00Z"/>
          <w:snapToGrid w:val="0"/>
        </w:rPr>
      </w:pPr>
      <w:bookmarkStart w:id="6" w:name="_Toc535476586"/>
      <w:ins w:id="7" w:author="OPPO" w:date="2022-08-10T10:00:00Z">
        <w:r w:rsidRPr="001C0E1B">
          <w:rPr>
            <w:snapToGrid w:val="0"/>
          </w:rPr>
          <w:t>A.6.6.</w:t>
        </w:r>
        <w:r>
          <w:rPr>
            <w:snapToGrid w:val="0"/>
          </w:rPr>
          <w:t>X3.1.1</w:t>
        </w:r>
        <w:r w:rsidRPr="001C0E1B">
          <w:rPr>
            <w:snapToGrid w:val="0"/>
          </w:rPr>
          <w:tab/>
          <w:t>Test purpose and Environment</w:t>
        </w:r>
        <w:bookmarkEnd w:id="6"/>
      </w:ins>
    </w:p>
    <w:p w14:paraId="582CA882" w14:textId="55CCFD0E" w:rsidR="000074E5" w:rsidRPr="00170861" w:rsidRDefault="000074E5" w:rsidP="000074E5">
      <w:pPr>
        <w:rPr>
          <w:ins w:id="8" w:author="OPPO" w:date="2022-08-10T10:00:00Z"/>
          <w:rFonts w:eastAsia="Malgun Gothic" w:cs="v4.2.0"/>
        </w:rPr>
      </w:pPr>
      <w:ins w:id="9" w:author="OPPO" w:date="2022-08-10T10:00:00Z">
        <w:r w:rsidRPr="001C0E1B">
          <w:rPr>
            <w:rFonts w:cs="v4.2.0"/>
          </w:rPr>
          <w:t>The purpose of this test is to verify that the UE makes correct reporting of an event. This test will partly verify the intra-frequency cell search requirements in clause 9.2.</w:t>
        </w:r>
        <w:r>
          <w:rPr>
            <w:rFonts w:cs="v4.2.0"/>
          </w:rPr>
          <w:t>7.1</w:t>
        </w:r>
        <w:r w:rsidRPr="001C0E1B">
          <w:rPr>
            <w:rFonts w:cs="v4.2.0"/>
          </w:rPr>
          <w:t xml:space="preserve"> and 9.2.</w:t>
        </w:r>
        <w:r>
          <w:rPr>
            <w:rFonts w:cs="v4.2.0"/>
          </w:rPr>
          <w:t>7.2</w:t>
        </w:r>
      </w:ins>
      <w:ins w:id="10" w:author="OPPO2" w:date="2022-08-22T18:49:00Z">
        <w:r w:rsidR="00076FDE">
          <w:rPr>
            <w:rFonts w:cs="v4.2.0"/>
          </w:rPr>
          <w:t>, and also verify the scheduling availability during intra</w:t>
        </w:r>
      </w:ins>
      <w:ins w:id="11" w:author="OPPO2" w:date="2022-08-22T18:50:00Z">
        <w:r w:rsidR="00076FDE">
          <w:rPr>
            <w:rFonts w:cs="v4.2.0"/>
          </w:rPr>
          <w:t>-frequency measurement with NCSG in clause 9.2.7.3.</w:t>
        </w:r>
      </w:ins>
    </w:p>
    <w:p w14:paraId="444966A8" w14:textId="77777777" w:rsidR="000074E5" w:rsidRPr="001C0E1B" w:rsidRDefault="000074E5" w:rsidP="000074E5">
      <w:pPr>
        <w:pStyle w:val="5"/>
        <w:rPr>
          <w:ins w:id="12" w:author="OPPO" w:date="2022-08-10T10:00:00Z"/>
          <w:snapToGrid w:val="0"/>
        </w:rPr>
      </w:pPr>
      <w:bookmarkStart w:id="13" w:name="_Toc535476587"/>
      <w:ins w:id="14" w:author="OPPO" w:date="2022-08-10T10:00:00Z">
        <w:r w:rsidRPr="001C0E1B">
          <w:rPr>
            <w:snapToGrid w:val="0"/>
          </w:rPr>
          <w:t>A.6.6.</w:t>
        </w:r>
        <w:r>
          <w:rPr>
            <w:snapToGrid w:val="0"/>
          </w:rPr>
          <w:t>X3.1.2</w:t>
        </w:r>
        <w:r w:rsidRPr="001C0E1B">
          <w:rPr>
            <w:snapToGrid w:val="0"/>
          </w:rPr>
          <w:tab/>
          <w:t>Test parameters</w:t>
        </w:r>
        <w:bookmarkEnd w:id="13"/>
      </w:ins>
    </w:p>
    <w:p w14:paraId="4EF4164B" w14:textId="347CF29F" w:rsidR="000074E5" w:rsidRDefault="000074E5" w:rsidP="000074E5">
      <w:pPr>
        <w:rPr>
          <w:ins w:id="15" w:author="OPPO2" w:date="2022-08-22T18:50:00Z"/>
          <w:rFonts w:cs="v4.2.0"/>
        </w:rPr>
      </w:pPr>
      <w:ins w:id="16" w:author="OPPO" w:date="2022-08-10T10:00: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w:t>
        </w:r>
        <w:r w:rsidRPr="00E02810">
          <w:rPr>
            <w:rFonts w:cs="v4.2.0"/>
          </w:rPr>
          <w:t xml:space="preserve">on the same frequency as the </w:t>
        </w:r>
        <w:proofErr w:type="spellStart"/>
        <w:r w:rsidRPr="00E02810">
          <w:rPr>
            <w:rFonts w:cs="v4.2.0"/>
          </w:rPr>
          <w:t>PCell</w:t>
        </w:r>
        <w:proofErr w:type="spellEnd"/>
        <w:r w:rsidRPr="00E02810">
          <w:rPr>
            <w:rFonts w:cs="v4.2.0"/>
          </w:rPr>
          <w:t>.</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w:t>
        </w:r>
        <w:r>
          <w:rPr>
            <w:rFonts w:cs="v4.2.0"/>
          </w:rPr>
          <w:t>X3.1.2-1</w:t>
        </w:r>
        <w:r w:rsidRPr="00170861">
          <w:rPr>
            <w:rFonts w:cs="v4.2.0"/>
          </w:rPr>
          <w:t xml:space="preserve">, </w:t>
        </w:r>
        <w:r>
          <w:rPr>
            <w:rFonts w:cs="v4.2.0"/>
          </w:rPr>
          <w:t xml:space="preserve">A.6.6.X3.1.2-2 </w:t>
        </w:r>
        <w:r w:rsidRPr="001C0E1B">
          <w:rPr>
            <w:rFonts w:cs="v4.2.0"/>
          </w:rPr>
          <w:t>and A.6.6.</w:t>
        </w:r>
        <w:r w:rsidRPr="00F44D35">
          <w:rPr>
            <w:rFonts w:cs="v4.2.0"/>
          </w:rPr>
          <w:t xml:space="preserve"> </w:t>
        </w:r>
        <w:r>
          <w:rPr>
            <w:rFonts w:cs="v4.2.0"/>
          </w:rPr>
          <w:t>X3.1.2-3</w:t>
        </w:r>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7FAADE1" w14:textId="77777777" w:rsidR="00076FDE" w:rsidRPr="00076FDE" w:rsidRDefault="00076FDE" w:rsidP="00076FDE">
      <w:pPr>
        <w:rPr>
          <w:ins w:id="17" w:author="OPPO2" w:date="2022-08-22T18:50:00Z"/>
          <w:rFonts w:eastAsia="Malgun Gothic"/>
        </w:rPr>
      </w:pPr>
      <w:ins w:id="18" w:author="OPPO2" w:date="2022-08-22T18:50:00Z">
        <w:r w:rsidRPr="00076FDE">
          <w:t xml:space="preserve">During T2, the UE is continuously scheduled with data on the </w:t>
        </w:r>
        <w:proofErr w:type="spellStart"/>
        <w:r w:rsidRPr="00076FDE">
          <w:t>PCell</w:t>
        </w:r>
        <w:proofErr w:type="spellEnd"/>
        <w:r w:rsidRPr="00076FDE">
          <w:t>.</w:t>
        </w:r>
      </w:ins>
    </w:p>
    <w:p w14:paraId="16ED810F" w14:textId="77777777" w:rsidR="00076FDE" w:rsidRPr="003C277D" w:rsidRDefault="00076FDE" w:rsidP="00076FDE">
      <w:pPr>
        <w:rPr>
          <w:ins w:id="19" w:author="OPPO2" w:date="2022-08-22T18:50:00Z"/>
          <w:rFonts w:eastAsia="Malgun Gothic" w:cs="v4.2.0"/>
          <w:lang w:val="en-US"/>
        </w:rPr>
      </w:pPr>
      <w:ins w:id="20" w:author="OPPO2" w:date="2022-08-22T18:50:00Z">
        <w:r w:rsidRPr="00076FDE">
          <w:rPr>
            <w:rFonts w:eastAsia="宋体" w:hint="eastAsia"/>
            <w:lang w:val="en-US" w:eastAsia="zh-CN"/>
          </w:rPr>
          <w:t xml:space="preserve">The UE is capable of NCSG and report </w:t>
        </w:r>
        <w:r w:rsidRPr="00076FDE">
          <w:rPr>
            <w:rFonts w:eastAsia="宋体"/>
            <w:lang w:val="en-US" w:eastAsia="zh-CN"/>
          </w:rPr>
          <w:t>‘</w:t>
        </w:r>
        <w:proofErr w:type="spellStart"/>
        <w:r w:rsidRPr="00076FDE">
          <w:rPr>
            <w:i/>
            <w:iCs/>
          </w:rPr>
          <w:t>ncsg</w:t>
        </w:r>
        <w:proofErr w:type="spellEnd"/>
        <w:r w:rsidRPr="00076FDE">
          <w:rPr>
            <w:rFonts w:eastAsia="宋体"/>
            <w:lang w:val="en-US" w:eastAsia="zh-CN"/>
          </w:rPr>
          <w:t>’</w:t>
        </w:r>
        <w:r w:rsidRPr="00076FDE">
          <w:rPr>
            <w:rFonts w:eastAsia="宋体" w:hint="eastAsia"/>
            <w:lang w:val="en-US" w:eastAsia="zh-CN"/>
          </w:rPr>
          <w:t xml:space="preserve"> through </w:t>
        </w:r>
        <w:proofErr w:type="spellStart"/>
        <w:r w:rsidRPr="00076FDE">
          <w:rPr>
            <w:rFonts w:eastAsia="宋体" w:hint="eastAsia"/>
            <w:i/>
            <w:iCs/>
            <w:lang w:val="en-US" w:eastAsia="zh-CN"/>
          </w:rPr>
          <w:t>NeedForGapNCSG-InfoNR</w:t>
        </w:r>
        <w:proofErr w:type="spellEnd"/>
        <w:r w:rsidRPr="00076FDE">
          <w:rPr>
            <w:rFonts w:eastAsia="宋体" w:hint="eastAsia"/>
            <w:lang w:val="en-US" w:eastAsia="zh-CN"/>
          </w:rPr>
          <w:t xml:space="preserve"> for </w:t>
        </w:r>
        <w:proofErr w:type="spellStart"/>
        <w:r w:rsidRPr="00076FDE">
          <w:rPr>
            <w:rFonts w:eastAsia="宋体" w:hint="eastAsia"/>
            <w:lang w:val="en-US" w:eastAsia="zh-CN"/>
          </w:rPr>
          <w:t>PCell</w:t>
        </w:r>
        <w:proofErr w:type="spellEnd"/>
        <w:r w:rsidRPr="00076FDE">
          <w:rPr>
            <w:rFonts w:eastAsia="宋体" w:hint="eastAsia"/>
            <w:lang w:val="en-US" w:eastAsia="zh-CN"/>
          </w:rPr>
          <w:t>.</w:t>
        </w:r>
      </w:ins>
    </w:p>
    <w:p w14:paraId="38747D60" w14:textId="77777777" w:rsidR="00076FDE" w:rsidRPr="00E54CCF" w:rsidRDefault="00076FDE" w:rsidP="000074E5">
      <w:pPr>
        <w:rPr>
          <w:rFonts w:eastAsia="Malgun Gothic" w:cs="v4.2.0"/>
          <w:lang w:val="en-US"/>
        </w:rPr>
      </w:pPr>
    </w:p>
    <w:p w14:paraId="237C6EE3" w14:textId="0F7D1B8E" w:rsidR="000074E5" w:rsidRPr="00170861" w:rsidRDefault="000074E5" w:rsidP="000074E5">
      <w:pPr>
        <w:rPr>
          <w:ins w:id="21" w:author="OPPO" w:date="2022-08-10T10:00:00Z"/>
          <w:rFonts w:eastAsia="Malgun Gothic" w:cs="v4.2.0"/>
        </w:rPr>
      </w:pPr>
      <w:ins w:id="22" w:author="OPPO" w:date="2022-08-10T10:00:00Z">
        <w:r w:rsidRPr="001C0E1B">
          <w:t xml:space="preserve">In test 1 </w:t>
        </w:r>
        <w:r>
          <w:t xml:space="preserve">NCSG </w:t>
        </w:r>
        <w:r w:rsidRPr="001C0E1B">
          <w:t>pattern configuration # 0 as defined in Table A.6.6.</w:t>
        </w:r>
        <w:r>
          <w:t>X3.1.2</w:t>
        </w:r>
        <w:r w:rsidRPr="001C0E1B">
          <w:t xml:space="preserve">-2 is provided for UE that does not support per-FR gap and </w:t>
        </w:r>
        <w:r w:rsidRPr="00E54CCF">
          <w:t>in test 2 NCSG pattern configuration #</w:t>
        </w:r>
      </w:ins>
      <w:ins w:id="23" w:author="OPPO2" w:date="2022-08-22T18:51:00Z">
        <w:r w:rsidR="00076FDE" w:rsidRPr="00E54CCF">
          <w:t>2</w:t>
        </w:r>
      </w:ins>
      <w:ins w:id="24" w:author="OPPO" w:date="2022-08-10T10:00:00Z">
        <w:del w:id="25" w:author="OPPO2" w:date="2022-08-22T18:51:00Z">
          <w:r w:rsidRPr="00E54CCF" w:rsidDel="00076FDE">
            <w:delText>4</w:delText>
          </w:r>
        </w:del>
        <w:r w:rsidRPr="001C0E1B">
          <w:t xml:space="preserve"> as defined in Table A.6.6.</w:t>
        </w:r>
        <w:r>
          <w:t>X3.1.2</w:t>
        </w:r>
        <w:r w:rsidRPr="001C0E1B">
          <w:t>-2 is provided for UE that supports per-FR gap. If a UE supports per-FR gap</w:t>
        </w:r>
        <w:del w:id="26" w:author="OPPO2" w:date="2022-08-22T18:51:00Z">
          <w:r w:rsidRPr="001C0E1B" w:rsidDel="00156843">
            <w:delText xml:space="preserve"> and gap pattern configuration #</w:delText>
          </w:r>
          <w:r w:rsidRPr="001C0E1B" w:rsidDel="00676CFE">
            <w:delText>4</w:delText>
          </w:r>
        </w:del>
        <w:r w:rsidRPr="001C0E1B">
          <w:t>, it is only required to pass test 2. Otherwise it is only required to pass test 1.</w:t>
        </w:r>
      </w:ins>
    </w:p>
    <w:p w14:paraId="77B6CFCE" w14:textId="77777777" w:rsidR="000074E5" w:rsidRPr="001C0E1B" w:rsidRDefault="000074E5" w:rsidP="000074E5">
      <w:pPr>
        <w:rPr>
          <w:ins w:id="27" w:author="OPPO" w:date="2022-08-10T10:00:00Z"/>
          <w:rFonts w:cs="v4.2.0"/>
        </w:rPr>
      </w:pPr>
      <w:ins w:id="28" w:author="OPPO" w:date="2022-08-10T10:00: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3B4F0DC5" w14:textId="77777777" w:rsidR="000074E5" w:rsidRPr="001C0E1B" w:rsidRDefault="000074E5" w:rsidP="000074E5">
      <w:pPr>
        <w:pStyle w:val="TH"/>
        <w:rPr>
          <w:ins w:id="29" w:author="OPPO" w:date="2022-08-10T10:00:00Z"/>
        </w:rPr>
      </w:pPr>
      <w:ins w:id="30" w:author="OPPO" w:date="2022-08-10T10:00:00Z">
        <w:r w:rsidRPr="001C0E1B">
          <w:t>Table A.6.6.</w:t>
        </w:r>
        <w:r>
          <w:t>X3.1.2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074E5" w:rsidRPr="001C0E1B" w14:paraId="3B9D5E05" w14:textId="77777777" w:rsidTr="003405E4">
        <w:trPr>
          <w:trHeight w:val="187"/>
          <w:ins w:id="31"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62D002D3" w14:textId="77777777" w:rsidR="000074E5" w:rsidRPr="001C0E1B" w:rsidRDefault="000074E5" w:rsidP="003405E4">
            <w:pPr>
              <w:pStyle w:val="TAH"/>
              <w:rPr>
                <w:ins w:id="32" w:author="OPPO" w:date="2022-08-10T10:00:00Z"/>
              </w:rPr>
            </w:pPr>
            <w:ins w:id="33" w:author="OPPO" w:date="2022-08-10T10:0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10944B2" w14:textId="77777777" w:rsidR="000074E5" w:rsidRPr="001C0E1B" w:rsidRDefault="000074E5" w:rsidP="003405E4">
            <w:pPr>
              <w:pStyle w:val="TAH"/>
              <w:rPr>
                <w:ins w:id="34" w:author="OPPO" w:date="2022-08-10T10:00:00Z"/>
              </w:rPr>
            </w:pPr>
            <w:ins w:id="35" w:author="OPPO" w:date="2022-08-10T10:00:00Z">
              <w:r w:rsidRPr="001C0E1B">
                <w:t>Description</w:t>
              </w:r>
            </w:ins>
          </w:p>
        </w:tc>
      </w:tr>
      <w:tr w:rsidR="000074E5" w:rsidRPr="001C0E1B" w14:paraId="3593A83B" w14:textId="77777777" w:rsidTr="003405E4">
        <w:trPr>
          <w:trHeight w:val="187"/>
          <w:ins w:id="36"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1F2CBB3D" w14:textId="77777777" w:rsidR="000074E5" w:rsidRPr="001C0E1B" w:rsidRDefault="000074E5" w:rsidP="003405E4">
            <w:pPr>
              <w:pStyle w:val="TAL"/>
              <w:rPr>
                <w:ins w:id="37" w:author="OPPO" w:date="2022-08-10T10:00:00Z"/>
              </w:rPr>
            </w:pPr>
            <w:ins w:id="38" w:author="OPPO" w:date="2022-08-10T10:0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217C956" w14:textId="77777777" w:rsidR="000074E5" w:rsidRPr="001C0E1B" w:rsidRDefault="000074E5" w:rsidP="003405E4">
            <w:pPr>
              <w:pStyle w:val="TAL"/>
              <w:rPr>
                <w:ins w:id="39" w:author="OPPO" w:date="2022-08-10T10:00:00Z"/>
              </w:rPr>
            </w:pPr>
            <w:ins w:id="40" w:author="OPPO" w:date="2022-08-10T10:00:00Z">
              <w:r w:rsidRPr="001C0E1B">
                <w:t>15 kHz SSB SCS, 10 MHz bandwidth, FDD duplex mode</w:t>
              </w:r>
            </w:ins>
          </w:p>
        </w:tc>
      </w:tr>
      <w:tr w:rsidR="000074E5" w:rsidRPr="001C0E1B" w14:paraId="5327580E" w14:textId="77777777" w:rsidTr="003405E4">
        <w:trPr>
          <w:trHeight w:val="187"/>
          <w:ins w:id="41"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7CA9BDEA" w14:textId="77777777" w:rsidR="000074E5" w:rsidRPr="001C0E1B" w:rsidRDefault="000074E5" w:rsidP="003405E4">
            <w:pPr>
              <w:pStyle w:val="TAL"/>
              <w:rPr>
                <w:ins w:id="42" w:author="OPPO" w:date="2022-08-10T10:00:00Z"/>
              </w:rPr>
            </w:pPr>
            <w:ins w:id="43" w:author="OPPO" w:date="2022-08-10T10:0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6E7BC16" w14:textId="77777777" w:rsidR="000074E5" w:rsidRPr="001C0E1B" w:rsidRDefault="000074E5" w:rsidP="003405E4">
            <w:pPr>
              <w:pStyle w:val="TAL"/>
              <w:rPr>
                <w:ins w:id="44" w:author="OPPO" w:date="2022-08-10T10:00:00Z"/>
              </w:rPr>
            </w:pPr>
            <w:ins w:id="45" w:author="OPPO" w:date="2022-08-10T10:00:00Z">
              <w:r w:rsidRPr="001C0E1B">
                <w:t>15 kHz SSB SCS, 10 MHz bandwidth, TDD duplex mode</w:t>
              </w:r>
            </w:ins>
          </w:p>
        </w:tc>
      </w:tr>
      <w:tr w:rsidR="000074E5" w:rsidRPr="001C0E1B" w14:paraId="26E41703" w14:textId="77777777" w:rsidTr="003405E4">
        <w:trPr>
          <w:trHeight w:val="187"/>
          <w:ins w:id="46" w:author="OPPO" w:date="2022-08-10T10:00:00Z"/>
        </w:trPr>
        <w:tc>
          <w:tcPr>
            <w:tcW w:w="2376" w:type="dxa"/>
            <w:tcBorders>
              <w:top w:val="single" w:sz="4" w:space="0" w:color="auto"/>
              <w:left w:val="single" w:sz="4" w:space="0" w:color="auto"/>
              <w:bottom w:val="single" w:sz="4" w:space="0" w:color="auto"/>
              <w:right w:val="single" w:sz="4" w:space="0" w:color="auto"/>
            </w:tcBorders>
            <w:hideMark/>
          </w:tcPr>
          <w:p w14:paraId="2769F68A" w14:textId="77777777" w:rsidR="000074E5" w:rsidRPr="001C0E1B" w:rsidRDefault="000074E5" w:rsidP="003405E4">
            <w:pPr>
              <w:pStyle w:val="TAL"/>
              <w:rPr>
                <w:ins w:id="47" w:author="OPPO" w:date="2022-08-10T10:00:00Z"/>
              </w:rPr>
            </w:pPr>
            <w:ins w:id="48" w:author="OPPO" w:date="2022-08-10T10:0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723E3BA" w14:textId="77777777" w:rsidR="000074E5" w:rsidRPr="001C0E1B" w:rsidRDefault="000074E5" w:rsidP="003405E4">
            <w:pPr>
              <w:pStyle w:val="TAL"/>
              <w:rPr>
                <w:ins w:id="49" w:author="OPPO" w:date="2022-08-10T10:00:00Z"/>
              </w:rPr>
            </w:pPr>
            <w:ins w:id="50" w:author="OPPO" w:date="2022-08-10T10:00:00Z">
              <w:r w:rsidRPr="001C0E1B">
                <w:t>30 kHz SSB SCS, 40 MHz bandwidth, TDD duplex mode</w:t>
              </w:r>
            </w:ins>
          </w:p>
        </w:tc>
      </w:tr>
      <w:tr w:rsidR="000074E5" w:rsidRPr="001C0E1B" w14:paraId="7AD4DB61" w14:textId="77777777" w:rsidTr="003405E4">
        <w:trPr>
          <w:trHeight w:val="187"/>
          <w:ins w:id="51" w:author="OPPO" w:date="2022-08-10T10:00:00Z"/>
        </w:trPr>
        <w:tc>
          <w:tcPr>
            <w:tcW w:w="9606" w:type="dxa"/>
            <w:gridSpan w:val="2"/>
            <w:tcBorders>
              <w:top w:val="single" w:sz="4" w:space="0" w:color="auto"/>
              <w:left w:val="single" w:sz="4" w:space="0" w:color="auto"/>
              <w:bottom w:val="single" w:sz="4" w:space="0" w:color="auto"/>
              <w:right w:val="single" w:sz="4" w:space="0" w:color="auto"/>
            </w:tcBorders>
            <w:hideMark/>
          </w:tcPr>
          <w:p w14:paraId="175389A9" w14:textId="77777777" w:rsidR="000074E5" w:rsidRPr="001C0E1B" w:rsidRDefault="000074E5" w:rsidP="003405E4">
            <w:pPr>
              <w:pStyle w:val="TAN"/>
              <w:rPr>
                <w:ins w:id="52" w:author="OPPO" w:date="2022-08-10T10:00:00Z"/>
              </w:rPr>
            </w:pPr>
            <w:ins w:id="53" w:author="OPPO" w:date="2022-08-10T10:00:00Z">
              <w:r w:rsidRPr="001C0E1B">
                <w:rPr>
                  <w:lang w:eastAsia="zh-CN"/>
                </w:rPr>
                <w:t>Note:</w:t>
              </w:r>
              <w:r w:rsidRPr="001C0E1B">
                <w:rPr>
                  <w:lang w:eastAsia="zh-CN"/>
                </w:rPr>
                <w:tab/>
              </w:r>
              <w:r w:rsidRPr="001C0E1B">
                <w:t>The UE is only required to be tested in one of the supported test configurations.</w:t>
              </w:r>
            </w:ins>
          </w:p>
        </w:tc>
      </w:tr>
    </w:tbl>
    <w:p w14:paraId="52F100EA" w14:textId="77777777" w:rsidR="000074E5" w:rsidRPr="001C0E1B" w:rsidRDefault="000074E5" w:rsidP="000074E5">
      <w:pPr>
        <w:rPr>
          <w:ins w:id="54" w:author="OPPO" w:date="2022-08-10T10:00:00Z"/>
        </w:rPr>
      </w:pPr>
    </w:p>
    <w:p w14:paraId="02BCE169" w14:textId="77777777" w:rsidR="000074E5" w:rsidRPr="001C0E1B" w:rsidRDefault="000074E5" w:rsidP="000074E5">
      <w:pPr>
        <w:pStyle w:val="TH"/>
        <w:rPr>
          <w:ins w:id="55" w:author="OPPO" w:date="2022-08-10T10:00:00Z"/>
        </w:rPr>
      </w:pPr>
      <w:ins w:id="56" w:author="OPPO" w:date="2022-08-10T10:00:00Z">
        <w:r w:rsidRPr="001C0E1B">
          <w:rPr>
            <w:rFonts w:cs="v4.2.0"/>
          </w:rPr>
          <w:lastRenderedPageBreak/>
          <w:t>Table A.6.6.</w:t>
        </w:r>
        <w:r>
          <w:rPr>
            <w:rFonts w:cs="v4.2.0"/>
          </w:rPr>
          <w:t>X3.1.2</w:t>
        </w:r>
        <w:r w:rsidRPr="001C0E1B">
          <w:rPr>
            <w:rFonts w:cs="v4.2.0"/>
          </w:rPr>
          <w:t xml:space="preserve">-2: General test parameters for SA intra-frequency event triggered reporting with per-UE gaps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074E5" w:rsidRPr="001C0E1B" w14:paraId="3E20E23A" w14:textId="77777777" w:rsidTr="003405E4">
        <w:trPr>
          <w:cantSplit/>
          <w:trHeight w:val="187"/>
          <w:ins w:id="57"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32028CD" w14:textId="77777777" w:rsidR="000074E5" w:rsidRPr="001C0E1B" w:rsidRDefault="000074E5" w:rsidP="003405E4">
            <w:pPr>
              <w:pStyle w:val="TAH"/>
              <w:rPr>
                <w:ins w:id="58" w:author="OPPO" w:date="2022-08-10T10:00:00Z"/>
                <w:rFonts w:cs="Arial"/>
              </w:rPr>
            </w:pPr>
            <w:ins w:id="59" w:author="OPPO" w:date="2022-08-10T10:0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3CA0809" w14:textId="77777777" w:rsidR="000074E5" w:rsidRPr="001C0E1B" w:rsidRDefault="000074E5" w:rsidP="003405E4">
            <w:pPr>
              <w:pStyle w:val="TAH"/>
              <w:rPr>
                <w:ins w:id="60" w:author="OPPO" w:date="2022-08-10T10:00:00Z"/>
                <w:rFonts w:cs="Arial"/>
              </w:rPr>
            </w:pPr>
            <w:ins w:id="61" w:author="OPPO" w:date="2022-08-10T10:00: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8A2F74C" w14:textId="77777777" w:rsidR="000074E5" w:rsidRPr="001C0E1B" w:rsidRDefault="000074E5" w:rsidP="003405E4">
            <w:pPr>
              <w:pStyle w:val="TAH"/>
              <w:rPr>
                <w:ins w:id="62" w:author="OPPO" w:date="2022-08-10T10:00:00Z"/>
                <w:lang w:eastAsia="zh-CN"/>
              </w:rPr>
            </w:pPr>
            <w:ins w:id="63" w:author="OPPO" w:date="2022-08-10T10:00: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F5D0A9" w14:textId="77777777" w:rsidR="000074E5" w:rsidRPr="001C0E1B" w:rsidRDefault="000074E5" w:rsidP="003405E4">
            <w:pPr>
              <w:pStyle w:val="TAH"/>
              <w:rPr>
                <w:ins w:id="64" w:author="OPPO" w:date="2022-08-10T10:00:00Z"/>
                <w:rFonts w:cs="Arial"/>
              </w:rPr>
            </w:pPr>
            <w:ins w:id="65" w:author="OPPO" w:date="2022-08-10T10:00: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752CA1E" w14:textId="77777777" w:rsidR="000074E5" w:rsidRPr="001C0E1B" w:rsidRDefault="000074E5" w:rsidP="003405E4">
            <w:pPr>
              <w:pStyle w:val="TAH"/>
              <w:rPr>
                <w:ins w:id="66" w:author="OPPO" w:date="2022-08-10T10:00:00Z"/>
                <w:rFonts w:cs="Arial"/>
              </w:rPr>
            </w:pPr>
            <w:ins w:id="67" w:author="OPPO" w:date="2022-08-10T10:00:00Z">
              <w:r w:rsidRPr="001C0E1B">
                <w:t>Comment</w:t>
              </w:r>
            </w:ins>
          </w:p>
        </w:tc>
      </w:tr>
      <w:tr w:rsidR="000074E5" w:rsidRPr="001C0E1B" w14:paraId="2B2E4CD8" w14:textId="77777777" w:rsidTr="003405E4">
        <w:trPr>
          <w:cantSplit/>
          <w:trHeight w:val="187"/>
          <w:ins w:id="68" w:author="OPPO" w:date="2022-08-10T10:00:00Z"/>
        </w:trPr>
        <w:tc>
          <w:tcPr>
            <w:tcW w:w="2518" w:type="dxa"/>
            <w:tcBorders>
              <w:top w:val="single" w:sz="4" w:space="0" w:color="auto"/>
              <w:left w:val="single" w:sz="4" w:space="0" w:color="auto"/>
              <w:bottom w:val="single" w:sz="4" w:space="0" w:color="auto"/>
              <w:right w:val="single" w:sz="4" w:space="0" w:color="auto"/>
            </w:tcBorders>
          </w:tcPr>
          <w:p w14:paraId="0E939255" w14:textId="77777777" w:rsidR="000074E5" w:rsidRPr="001C0E1B" w:rsidRDefault="000074E5" w:rsidP="003405E4">
            <w:pPr>
              <w:pStyle w:val="TAH"/>
              <w:rPr>
                <w:ins w:id="69" w:author="OPPO" w:date="2022-08-10T10:00:00Z"/>
              </w:rPr>
            </w:pPr>
          </w:p>
        </w:tc>
        <w:tc>
          <w:tcPr>
            <w:tcW w:w="709" w:type="dxa"/>
            <w:tcBorders>
              <w:top w:val="single" w:sz="4" w:space="0" w:color="auto"/>
              <w:left w:val="single" w:sz="4" w:space="0" w:color="auto"/>
              <w:bottom w:val="single" w:sz="4" w:space="0" w:color="auto"/>
              <w:right w:val="single" w:sz="4" w:space="0" w:color="auto"/>
            </w:tcBorders>
          </w:tcPr>
          <w:p w14:paraId="4E617063" w14:textId="77777777" w:rsidR="000074E5" w:rsidRPr="001C0E1B" w:rsidRDefault="000074E5" w:rsidP="003405E4">
            <w:pPr>
              <w:pStyle w:val="TAH"/>
              <w:rPr>
                <w:ins w:id="70" w:author="OPPO" w:date="2022-08-10T10:00:00Z"/>
              </w:rPr>
            </w:pPr>
          </w:p>
        </w:tc>
        <w:tc>
          <w:tcPr>
            <w:tcW w:w="992" w:type="dxa"/>
            <w:tcBorders>
              <w:top w:val="single" w:sz="4" w:space="0" w:color="auto"/>
              <w:left w:val="single" w:sz="4" w:space="0" w:color="auto"/>
              <w:bottom w:val="single" w:sz="4" w:space="0" w:color="auto"/>
              <w:right w:val="single" w:sz="4" w:space="0" w:color="auto"/>
            </w:tcBorders>
          </w:tcPr>
          <w:p w14:paraId="0B2177EF" w14:textId="77777777" w:rsidR="000074E5" w:rsidRPr="001C0E1B" w:rsidRDefault="000074E5" w:rsidP="003405E4">
            <w:pPr>
              <w:pStyle w:val="TAH"/>
              <w:rPr>
                <w:ins w:id="71" w:author="OPPO" w:date="2022-08-10T10:00:00Z"/>
                <w:lang w:eastAsia="zh-CN"/>
              </w:rPr>
            </w:pPr>
          </w:p>
        </w:tc>
        <w:tc>
          <w:tcPr>
            <w:tcW w:w="1205" w:type="dxa"/>
            <w:tcBorders>
              <w:top w:val="single" w:sz="4" w:space="0" w:color="auto"/>
              <w:left w:val="single" w:sz="4" w:space="0" w:color="auto"/>
              <w:bottom w:val="single" w:sz="4" w:space="0" w:color="auto"/>
              <w:right w:val="single" w:sz="4" w:space="0" w:color="auto"/>
            </w:tcBorders>
          </w:tcPr>
          <w:p w14:paraId="1E02C9DE" w14:textId="77777777" w:rsidR="000074E5" w:rsidRPr="001C0E1B" w:rsidRDefault="000074E5" w:rsidP="003405E4">
            <w:pPr>
              <w:pStyle w:val="TAH"/>
              <w:rPr>
                <w:ins w:id="72" w:author="OPPO" w:date="2022-08-10T10:00:00Z"/>
                <w:lang w:eastAsia="zh-CN"/>
              </w:rPr>
            </w:pPr>
            <w:ins w:id="73" w:author="OPPO" w:date="2022-08-10T10:00:00Z">
              <w:r>
                <w:rPr>
                  <w:lang w:eastAsia="zh-CN"/>
                </w:rPr>
                <w:t>Test 1</w:t>
              </w:r>
            </w:ins>
          </w:p>
        </w:tc>
        <w:tc>
          <w:tcPr>
            <w:tcW w:w="1205" w:type="dxa"/>
            <w:tcBorders>
              <w:top w:val="single" w:sz="4" w:space="0" w:color="auto"/>
              <w:left w:val="single" w:sz="4" w:space="0" w:color="auto"/>
              <w:bottom w:val="single" w:sz="4" w:space="0" w:color="auto"/>
              <w:right w:val="single" w:sz="4" w:space="0" w:color="auto"/>
            </w:tcBorders>
          </w:tcPr>
          <w:p w14:paraId="6C070C68" w14:textId="77777777" w:rsidR="000074E5" w:rsidRPr="001C0E1B" w:rsidRDefault="000074E5" w:rsidP="003405E4">
            <w:pPr>
              <w:pStyle w:val="TAH"/>
              <w:rPr>
                <w:ins w:id="74" w:author="OPPO" w:date="2022-08-10T10:00:00Z"/>
                <w:lang w:eastAsia="zh-CN"/>
              </w:rPr>
            </w:pPr>
            <w:ins w:id="75" w:author="OPPO" w:date="2022-08-10T10:00:00Z">
              <w:r>
                <w:rPr>
                  <w:lang w:eastAsia="zh-CN"/>
                </w:rPr>
                <w:t>Test 2</w:t>
              </w:r>
            </w:ins>
          </w:p>
        </w:tc>
        <w:tc>
          <w:tcPr>
            <w:tcW w:w="2977" w:type="dxa"/>
            <w:tcBorders>
              <w:top w:val="single" w:sz="4" w:space="0" w:color="auto"/>
              <w:left w:val="single" w:sz="4" w:space="0" w:color="auto"/>
              <w:bottom w:val="single" w:sz="4" w:space="0" w:color="auto"/>
              <w:right w:val="single" w:sz="4" w:space="0" w:color="auto"/>
            </w:tcBorders>
          </w:tcPr>
          <w:p w14:paraId="6573EBEA" w14:textId="77777777" w:rsidR="000074E5" w:rsidRPr="001C0E1B" w:rsidRDefault="000074E5" w:rsidP="003405E4">
            <w:pPr>
              <w:pStyle w:val="TAH"/>
              <w:rPr>
                <w:ins w:id="76" w:author="OPPO" w:date="2022-08-10T10:00:00Z"/>
              </w:rPr>
            </w:pPr>
          </w:p>
        </w:tc>
      </w:tr>
      <w:tr w:rsidR="000074E5" w:rsidRPr="001C0E1B" w14:paraId="0453949F" w14:textId="77777777" w:rsidTr="003405E4">
        <w:trPr>
          <w:cantSplit/>
          <w:trHeight w:val="187"/>
          <w:ins w:id="77"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A46D655" w14:textId="77777777" w:rsidR="000074E5" w:rsidRPr="001C0E1B" w:rsidRDefault="000074E5" w:rsidP="003405E4">
            <w:pPr>
              <w:pStyle w:val="TAL"/>
              <w:rPr>
                <w:ins w:id="78" w:author="OPPO" w:date="2022-08-10T10:00:00Z"/>
                <w:rFonts w:cs="Arial"/>
              </w:rPr>
            </w:pPr>
            <w:ins w:id="79" w:author="OPPO" w:date="2022-08-10T10:00: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A9948E0" w14:textId="77777777" w:rsidR="000074E5" w:rsidRPr="001C0E1B" w:rsidRDefault="000074E5" w:rsidP="003405E4">
            <w:pPr>
              <w:pStyle w:val="TAL"/>
              <w:rPr>
                <w:ins w:id="80"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658DBCF2" w14:textId="77777777" w:rsidR="000074E5" w:rsidRPr="001C0E1B" w:rsidRDefault="000074E5" w:rsidP="003405E4">
            <w:pPr>
              <w:pStyle w:val="TAL"/>
              <w:rPr>
                <w:ins w:id="81" w:author="OPPO" w:date="2022-08-10T10:00:00Z"/>
              </w:rPr>
            </w:pPr>
            <w:ins w:id="82"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968E9F" w14:textId="77777777" w:rsidR="000074E5" w:rsidRPr="001C0E1B" w:rsidRDefault="000074E5" w:rsidP="003405E4">
            <w:pPr>
              <w:pStyle w:val="TAL"/>
              <w:rPr>
                <w:ins w:id="83" w:author="OPPO" w:date="2022-08-10T10:00:00Z"/>
                <w:rFonts w:cs="Arial"/>
              </w:rPr>
            </w:pPr>
            <w:ins w:id="84" w:author="OPPO" w:date="2022-08-10T10:00: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FEA2327" w14:textId="77777777" w:rsidR="000074E5" w:rsidRPr="001C0E1B" w:rsidRDefault="000074E5" w:rsidP="003405E4">
            <w:pPr>
              <w:pStyle w:val="TAL"/>
              <w:rPr>
                <w:ins w:id="85" w:author="OPPO" w:date="2022-08-10T10:00:00Z"/>
                <w:rFonts w:cs="Arial"/>
              </w:rPr>
            </w:pPr>
          </w:p>
        </w:tc>
      </w:tr>
      <w:tr w:rsidR="000074E5" w:rsidRPr="001C0E1B" w14:paraId="1CE7063E" w14:textId="77777777" w:rsidTr="003405E4">
        <w:trPr>
          <w:cantSplit/>
          <w:trHeight w:val="187"/>
          <w:ins w:id="86"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15793835" w14:textId="77777777" w:rsidR="000074E5" w:rsidRPr="001C0E1B" w:rsidRDefault="000074E5" w:rsidP="003405E4">
            <w:pPr>
              <w:pStyle w:val="TAL"/>
              <w:rPr>
                <w:ins w:id="87" w:author="OPPO" w:date="2022-08-10T10:00:00Z"/>
                <w:rFonts w:cs="Arial"/>
                <w:b/>
              </w:rPr>
            </w:pPr>
            <w:ins w:id="88" w:author="OPPO" w:date="2022-08-10T10:00: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66E15AE" w14:textId="77777777" w:rsidR="000074E5" w:rsidRPr="001C0E1B" w:rsidRDefault="000074E5" w:rsidP="003405E4">
            <w:pPr>
              <w:pStyle w:val="TAL"/>
              <w:rPr>
                <w:ins w:id="89" w:author="OPPO" w:date="2022-08-10T10:00:00Z"/>
                <w:b/>
              </w:rPr>
            </w:pPr>
          </w:p>
        </w:tc>
        <w:tc>
          <w:tcPr>
            <w:tcW w:w="992" w:type="dxa"/>
            <w:tcBorders>
              <w:top w:val="single" w:sz="4" w:space="0" w:color="auto"/>
              <w:left w:val="single" w:sz="4" w:space="0" w:color="auto"/>
              <w:bottom w:val="single" w:sz="4" w:space="0" w:color="auto"/>
              <w:right w:val="single" w:sz="4" w:space="0" w:color="auto"/>
            </w:tcBorders>
            <w:hideMark/>
          </w:tcPr>
          <w:p w14:paraId="2842988B" w14:textId="77777777" w:rsidR="000074E5" w:rsidRPr="001C0E1B" w:rsidRDefault="000074E5" w:rsidP="003405E4">
            <w:pPr>
              <w:pStyle w:val="TAL"/>
              <w:rPr>
                <w:ins w:id="90" w:author="OPPO" w:date="2022-08-10T10:00:00Z"/>
                <w:bCs/>
              </w:rPr>
            </w:pPr>
            <w:ins w:id="91"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DE2C84B" w14:textId="77777777" w:rsidR="000074E5" w:rsidRPr="001C0E1B" w:rsidRDefault="000074E5" w:rsidP="003405E4">
            <w:pPr>
              <w:pStyle w:val="TAL"/>
              <w:rPr>
                <w:ins w:id="92" w:author="OPPO" w:date="2022-08-10T10:00:00Z"/>
                <w:rFonts w:cs="Arial"/>
                <w:b/>
              </w:rPr>
            </w:pPr>
            <w:ins w:id="93" w:author="OPPO" w:date="2022-08-10T10:00: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02A96C7" w14:textId="77777777" w:rsidR="000074E5" w:rsidRPr="001C0E1B" w:rsidRDefault="000074E5" w:rsidP="003405E4">
            <w:pPr>
              <w:pStyle w:val="TAL"/>
              <w:rPr>
                <w:ins w:id="94" w:author="OPPO" w:date="2022-08-10T10:00:00Z"/>
                <w:rFonts w:cs="Arial"/>
                <w:b/>
              </w:rPr>
            </w:pPr>
            <w:ins w:id="95" w:author="OPPO" w:date="2022-08-10T10:00:00Z">
              <w:r w:rsidRPr="001C0E1B">
                <w:rPr>
                  <w:bCs/>
                </w:rPr>
                <w:t>Cell to be identified.</w:t>
              </w:r>
            </w:ins>
          </w:p>
        </w:tc>
      </w:tr>
      <w:tr w:rsidR="000074E5" w:rsidRPr="001C0E1B" w14:paraId="6EBEA578" w14:textId="77777777" w:rsidTr="003405E4">
        <w:trPr>
          <w:cantSplit/>
          <w:trHeight w:val="187"/>
          <w:ins w:id="96"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65E749F8" w14:textId="77777777" w:rsidR="000074E5" w:rsidRPr="001C0E1B" w:rsidRDefault="000074E5" w:rsidP="003405E4">
            <w:pPr>
              <w:pStyle w:val="TAL"/>
              <w:rPr>
                <w:ins w:id="97" w:author="OPPO" w:date="2022-08-10T10:00:00Z"/>
                <w:rFonts w:cs="Arial"/>
                <w:b/>
              </w:rPr>
            </w:pPr>
            <w:ins w:id="98" w:author="OPPO" w:date="2022-08-10T10:00: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50D99F0" w14:textId="77777777" w:rsidR="000074E5" w:rsidRPr="001C0E1B" w:rsidRDefault="000074E5" w:rsidP="003405E4">
            <w:pPr>
              <w:pStyle w:val="TAL"/>
              <w:rPr>
                <w:ins w:id="99" w:author="OPPO" w:date="2022-08-10T10:00:00Z"/>
                <w:b/>
              </w:rPr>
            </w:pPr>
          </w:p>
        </w:tc>
        <w:tc>
          <w:tcPr>
            <w:tcW w:w="992" w:type="dxa"/>
            <w:tcBorders>
              <w:top w:val="single" w:sz="4" w:space="0" w:color="auto"/>
              <w:left w:val="single" w:sz="4" w:space="0" w:color="auto"/>
              <w:bottom w:val="single" w:sz="4" w:space="0" w:color="auto"/>
              <w:right w:val="single" w:sz="4" w:space="0" w:color="auto"/>
            </w:tcBorders>
            <w:hideMark/>
          </w:tcPr>
          <w:p w14:paraId="25D78D24" w14:textId="77777777" w:rsidR="000074E5" w:rsidRPr="001C0E1B" w:rsidRDefault="000074E5" w:rsidP="003405E4">
            <w:pPr>
              <w:pStyle w:val="TAL"/>
              <w:rPr>
                <w:ins w:id="100" w:author="OPPO" w:date="2022-08-10T10:00:00Z"/>
                <w:bCs/>
              </w:rPr>
            </w:pPr>
            <w:ins w:id="101"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94E68C8" w14:textId="77777777" w:rsidR="000074E5" w:rsidRPr="001C0E1B" w:rsidRDefault="000074E5" w:rsidP="003405E4">
            <w:pPr>
              <w:pStyle w:val="TAL"/>
              <w:rPr>
                <w:ins w:id="102" w:author="OPPO" w:date="2022-08-10T10:00:00Z"/>
                <w:rFonts w:cs="Arial"/>
                <w:b/>
              </w:rPr>
            </w:pPr>
            <w:ins w:id="103" w:author="OPPO" w:date="2022-08-10T10:00: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0169E2B" w14:textId="77777777" w:rsidR="000074E5" w:rsidRPr="001C0E1B" w:rsidRDefault="000074E5" w:rsidP="003405E4">
            <w:pPr>
              <w:pStyle w:val="TAL"/>
              <w:rPr>
                <w:ins w:id="104" w:author="OPPO" w:date="2022-08-10T10:00:00Z"/>
                <w:rFonts w:cs="Arial"/>
                <w:b/>
              </w:rPr>
            </w:pPr>
          </w:p>
        </w:tc>
      </w:tr>
      <w:tr w:rsidR="000074E5" w:rsidRPr="001C0E1B" w14:paraId="10589835" w14:textId="77777777" w:rsidTr="003405E4">
        <w:trPr>
          <w:cantSplit/>
          <w:trHeight w:val="187"/>
          <w:ins w:id="105"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2DEE23C" w14:textId="77777777" w:rsidR="000074E5" w:rsidRPr="00640D03" w:rsidRDefault="000074E5" w:rsidP="003405E4">
            <w:pPr>
              <w:pStyle w:val="TAL"/>
              <w:rPr>
                <w:ins w:id="106" w:author="OPPO" w:date="2022-08-10T10:00:00Z"/>
                <w:lang w:eastAsia="zh-CN"/>
              </w:rPr>
            </w:pPr>
            <w:ins w:id="107" w:author="OPPO" w:date="2022-08-10T10:00:00Z">
              <w:r w:rsidRPr="00640D03">
                <w:rPr>
                  <w:lang w:eastAsia="zh-CN"/>
                </w:rPr>
                <w:t>NCSG type</w:t>
              </w:r>
            </w:ins>
          </w:p>
        </w:tc>
        <w:tc>
          <w:tcPr>
            <w:tcW w:w="709" w:type="dxa"/>
            <w:tcBorders>
              <w:top w:val="single" w:sz="4" w:space="0" w:color="auto"/>
              <w:left w:val="single" w:sz="4" w:space="0" w:color="auto"/>
              <w:bottom w:val="single" w:sz="4" w:space="0" w:color="auto"/>
              <w:right w:val="single" w:sz="4" w:space="0" w:color="auto"/>
            </w:tcBorders>
          </w:tcPr>
          <w:p w14:paraId="5B99D22A" w14:textId="77777777" w:rsidR="000074E5" w:rsidRPr="00640D03" w:rsidRDefault="000074E5" w:rsidP="003405E4">
            <w:pPr>
              <w:pStyle w:val="TAL"/>
              <w:rPr>
                <w:ins w:id="108"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37208234" w14:textId="77777777" w:rsidR="000074E5" w:rsidRPr="00640D03" w:rsidRDefault="000074E5" w:rsidP="003405E4">
            <w:pPr>
              <w:pStyle w:val="TAL"/>
              <w:rPr>
                <w:ins w:id="109" w:author="OPPO" w:date="2022-08-10T10:00:00Z"/>
                <w:lang w:eastAsia="zh-CN"/>
              </w:rPr>
            </w:pPr>
            <w:ins w:id="110" w:author="OPPO" w:date="2022-08-10T10:00:00Z">
              <w:r w:rsidRPr="00640D03">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752FE2C6" w14:textId="77777777" w:rsidR="000074E5" w:rsidRPr="00640D03" w:rsidRDefault="000074E5" w:rsidP="003405E4">
            <w:pPr>
              <w:pStyle w:val="TAL"/>
              <w:rPr>
                <w:ins w:id="111" w:author="OPPO" w:date="2022-08-10T10:00:00Z"/>
                <w:bCs/>
                <w:lang w:eastAsia="zh-CN"/>
              </w:rPr>
            </w:pPr>
            <w:ins w:id="112" w:author="OPPO" w:date="2022-08-10T10:00:00Z">
              <w:r w:rsidRPr="00640D03">
                <w:rPr>
                  <w:bCs/>
                  <w:lang w:eastAsia="zh-CN"/>
                </w:rPr>
                <w:t xml:space="preserve">Per-UE </w:t>
              </w:r>
            </w:ins>
          </w:p>
        </w:tc>
        <w:tc>
          <w:tcPr>
            <w:tcW w:w="1205" w:type="dxa"/>
            <w:tcBorders>
              <w:top w:val="single" w:sz="4" w:space="0" w:color="auto"/>
              <w:left w:val="single" w:sz="4" w:space="0" w:color="auto"/>
              <w:bottom w:val="single" w:sz="4" w:space="0" w:color="auto"/>
              <w:right w:val="single" w:sz="4" w:space="0" w:color="auto"/>
            </w:tcBorders>
          </w:tcPr>
          <w:p w14:paraId="491BB69F" w14:textId="77777777" w:rsidR="000074E5" w:rsidRPr="00640D03" w:rsidRDefault="000074E5" w:rsidP="003405E4">
            <w:pPr>
              <w:pStyle w:val="TAL"/>
              <w:rPr>
                <w:ins w:id="113" w:author="OPPO" w:date="2022-08-10T10:00:00Z"/>
                <w:rFonts w:eastAsiaTheme="minorEastAsia"/>
                <w:bCs/>
                <w:lang w:eastAsia="zh-CN"/>
              </w:rPr>
            </w:pPr>
            <w:ins w:id="114" w:author="OPPO" w:date="2022-08-10T10:00:00Z">
              <w:r w:rsidRPr="00640D03">
                <w:rPr>
                  <w:rFonts w:eastAsiaTheme="minorEastAsia"/>
                  <w:bCs/>
                  <w:lang w:eastAsia="zh-CN"/>
                </w:rPr>
                <w:t>Per-FR</w:t>
              </w:r>
            </w:ins>
          </w:p>
        </w:tc>
        <w:tc>
          <w:tcPr>
            <w:tcW w:w="2977" w:type="dxa"/>
            <w:tcBorders>
              <w:top w:val="single" w:sz="4" w:space="0" w:color="auto"/>
              <w:left w:val="single" w:sz="4" w:space="0" w:color="auto"/>
              <w:bottom w:val="single" w:sz="4" w:space="0" w:color="auto"/>
              <w:right w:val="single" w:sz="4" w:space="0" w:color="auto"/>
            </w:tcBorders>
          </w:tcPr>
          <w:p w14:paraId="4739D2CB" w14:textId="77777777" w:rsidR="000074E5" w:rsidRPr="00170861" w:rsidRDefault="000074E5" w:rsidP="003405E4">
            <w:pPr>
              <w:pStyle w:val="TAL"/>
              <w:rPr>
                <w:ins w:id="115" w:author="OPPO" w:date="2022-08-10T10:00:00Z"/>
                <w:rFonts w:eastAsiaTheme="minorEastAsia" w:cs="Arial"/>
                <w:lang w:eastAsia="zh-CN"/>
              </w:rPr>
            </w:pPr>
            <w:ins w:id="116" w:author="OPPO" w:date="2022-08-10T10:00:00Z">
              <w:r w:rsidRPr="00170861">
                <w:rPr>
                  <w:rFonts w:eastAsiaTheme="minorEastAsia" w:cs="Arial"/>
                  <w:lang w:eastAsia="zh-CN"/>
                </w:rPr>
                <w:t xml:space="preserve">Per-FR NCSG pattern is configured if UE support per-FR NCSG; otherwise, per-UE NCSG patter is configured. </w:t>
              </w:r>
            </w:ins>
          </w:p>
        </w:tc>
      </w:tr>
      <w:tr w:rsidR="000074E5" w:rsidRPr="001C0E1B" w14:paraId="0E8DECDF" w14:textId="77777777" w:rsidTr="003405E4">
        <w:trPr>
          <w:cantSplit/>
          <w:trHeight w:val="187"/>
          <w:ins w:id="117" w:author="OPPO" w:date="2022-08-10T10:00:00Z"/>
        </w:trPr>
        <w:tc>
          <w:tcPr>
            <w:tcW w:w="2518" w:type="dxa"/>
            <w:tcBorders>
              <w:top w:val="single" w:sz="4" w:space="0" w:color="auto"/>
              <w:left w:val="single" w:sz="4" w:space="0" w:color="auto"/>
              <w:bottom w:val="single" w:sz="4" w:space="0" w:color="auto"/>
              <w:right w:val="single" w:sz="4" w:space="0" w:color="auto"/>
            </w:tcBorders>
          </w:tcPr>
          <w:p w14:paraId="31D3D04B" w14:textId="77777777" w:rsidR="000074E5" w:rsidRPr="00640D03" w:rsidRDefault="000074E5" w:rsidP="003405E4">
            <w:pPr>
              <w:pStyle w:val="TAL"/>
              <w:rPr>
                <w:ins w:id="118" w:author="OPPO" w:date="2022-08-10T10:00:00Z"/>
                <w:rFonts w:eastAsiaTheme="minorEastAsia"/>
                <w:lang w:eastAsia="zh-CN"/>
              </w:rPr>
            </w:pPr>
            <w:ins w:id="119" w:author="OPPO" w:date="2022-08-10T10:00:00Z">
              <w:r w:rsidRPr="00640D03">
                <w:rPr>
                  <w:rFonts w:eastAsiaTheme="minorEastAsia" w:hint="eastAsia"/>
                  <w:lang w:eastAsia="zh-CN"/>
                </w:rPr>
                <w:t>N</w:t>
              </w:r>
              <w:r w:rsidRPr="00640D03">
                <w:rPr>
                  <w:rFonts w:eastAsiaTheme="minorEastAsia"/>
                  <w:lang w:eastAsia="zh-CN"/>
                </w:rPr>
                <w:t xml:space="preserve">CSG pattern </w:t>
              </w:r>
            </w:ins>
          </w:p>
        </w:tc>
        <w:tc>
          <w:tcPr>
            <w:tcW w:w="709" w:type="dxa"/>
            <w:tcBorders>
              <w:top w:val="single" w:sz="4" w:space="0" w:color="auto"/>
              <w:left w:val="single" w:sz="4" w:space="0" w:color="auto"/>
              <w:bottom w:val="single" w:sz="4" w:space="0" w:color="auto"/>
              <w:right w:val="single" w:sz="4" w:space="0" w:color="auto"/>
            </w:tcBorders>
          </w:tcPr>
          <w:p w14:paraId="25EA9913" w14:textId="77777777" w:rsidR="000074E5" w:rsidRPr="00640D03" w:rsidRDefault="000074E5" w:rsidP="003405E4">
            <w:pPr>
              <w:pStyle w:val="TAL"/>
              <w:rPr>
                <w:ins w:id="120" w:author="OPPO" w:date="2022-08-10T10:00:00Z"/>
              </w:rPr>
            </w:pPr>
          </w:p>
        </w:tc>
        <w:tc>
          <w:tcPr>
            <w:tcW w:w="992" w:type="dxa"/>
            <w:tcBorders>
              <w:top w:val="single" w:sz="4" w:space="0" w:color="auto"/>
              <w:left w:val="single" w:sz="4" w:space="0" w:color="auto"/>
              <w:bottom w:val="single" w:sz="4" w:space="0" w:color="auto"/>
              <w:right w:val="single" w:sz="4" w:space="0" w:color="auto"/>
            </w:tcBorders>
          </w:tcPr>
          <w:p w14:paraId="33FF40D9" w14:textId="77777777" w:rsidR="000074E5" w:rsidRPr="00640D03" w:rsidRDefault="000074E5" w:rsidP="003405E4">
            <w:pPr>
              <w:pStyle w:val="TAL"/>
              <w:rPr>
                <w:ins w:id="121" w:author="OPPO" w:date="2022-08-10T10:00:00Z"/>
                <w:rFonts w:eastAsiaTheme="minorEastAsia"/>
                <w:lang w:eastAsia="zh-CN"/>
              </w:rPr>
            </w:pPr>
            <w:ins w:id="122" w:author="OPPO" w:date="2022-08-10T10:00:00Z">
              <w:r w:rsidRPr="00640D03">
                <w:rPr>
                  <w:rFonts w:eastAsiaTheme="minorEastAsia"/>
                  <w:lang w:eastAsia="zh-CN"/>
                </w:rPr>
                <w:t>1, 2, 3</w:t>
              </w:r>
            </w:ins>
          </w:p>
        </w:tc>
        <w:tc>
          <w:tcPr>
            <w:tcW w:w="1205" w:type="dxa"/>
            <w:tcBorders>
              <w:top w:val="single" w:sz="4" w:space="0" w:color="auto"/>
              <w:left w:val="single" w:sz="4" w:space="0" w:color="auto"/>
              <w:right w:val="single" w:sz="4" w:space="0" w:color="auto"/>
            </w:tcBorders>
          </w:tcPr>
          <w:p w14:paraId="6267A197" w14:textId="77777777" w:rsidR="000074E5" w:rsidRPr="00640D03" w:rsidRDefault="000074E5" w:rsidP="003405E4">
            <w:pPr>
              <w:pStyle w:val="TAL"/>
              <w:rPr>
                <w:ins w:id="123" w:author="OPPO" w:date="2022-08-10T10:00:00Z"/>
                <w:bCs/>
                <w:lang w:eastAsia="zh-CN"/>
              </w:rPr>
            </w:pPr>
            <w:ins w:id="124" w:author="OPPO" w:date="2022-08-10T10:00:00Z">
              <w:r w:rsidRPr="00640D03">
                <w:rPr>
                  <w:bCs/>
                  <w:lang w:eastAsia="zh-CN"/>
                </w:rPr>
                <w:t>0</w:t>
              </w:r>
            </w:ins>
          </w:p>
        </w:tc>
        <w:tc>
          <w:tcPr>
            <w:tcW w:w="1205" w:type="dxa"/>
            <w:tcBorders>
              <w:top w:val="single" w:sz="4" w:space="0" w:color="auto"/>
              <w:left w:val="single" w:sz="4" w:space="0" w:color="auto"/>
              <w:right w:val="single" w:sz="4" w:space="0" w:color="auto"/>
            </w:tcBorders>
          </w:tcPr>
          <w:p w14:paraId="3CAF191D" w14:textId="1AF32C29" w:rsidR="000074E5" w:rsidRPr="00156843" w:rsidRDefault="00156843" w:rsidP="003405E4">
            <w:pPr>
              <w:pStyle w:val="TAL"/>
              <w:rPr>
                <w:ins w:id="125" w:author="OPPO" w:date="2022-08-10T10:00:00Z"/>
                <w:bCs/>
                <w:lang w:eastAsia="zh-CN"/>
              </w:rPr>
            </w:pPr>
            <w:ins w:id="126" w:author="OPPO2" w:date="2022-08-22T18:52:00Z">
              <w:r>
                <w:rPr>
                  <w:bCs/>
                  <w:lang w:eastAsia="zh-CN"/>
                </w:rPr>
                <w:t>2</w:t>
              </w:r>
            </w:ins>
            <w:ins w:id="127" w:author="OPPO" w:date="2022-08-10T10:00:00Z">
              <w:del w:id="128" w:author="OPPO2" w:date="2022-08-22T18:52:00Z">
                <w:r w:rsidR="000074E5" w:rsidRPr="00156843" w:rsidDel="00156843">
                  <w:rPr>
                    <w:bCs/>
                    <w:lang w:eastAsia="zh-CN"/>
                  </w:rPr>
                  <w:delText>4</w:delText>
                </w:r>
              </w:del>
            </w:ins>
          </w:p>
        </w:tc>
        <w:tc>
          <w:tcPr>
            <w:tcW w:w="2977" w:type="dxa"/>
            <w:tcBorders>
              <w:top w:val="single" w:sz="4" w:space="0" w:color="auto"/>
              <w:left w:val="single" w:sz="4" w:space="0" w:color="auto"/>
              <w:bottom w:val="single" w:sz="4" w:space="0" w:color="auto"/>
              <w:right w:val="single" w:sz="4" w:space="0" w:color="auto"/>
            </w:tcBorders>
          </w:tcPr>
          <w:p w14:paraId="24633FA9" w14:textId="77777777" w:rsidR="000074E5" w:rsidRDefault="000074E5" w:rsidP="003405E4">
            <w:pPr>
              <w:pStyle w:val="TAL"/>
              <w:rPr>
                <w:ins w:id="129" w:author="OPPO" w:date="2022-08-10T10:00:00Z"/>
                <w:rFonts w:eastAsiaTheme="minorEastAsia" w:cs="Arial"/>
                <w:b/>
                <w:lang w:eastAsia="zh-CN"/>
              </w:rPr>
            </w:pPr>
          </w:p>
        </w:tc>
      </w:tr>
      <w:tr w:rsidR="000074E5" w:rsidRPr="001C0E1B" w14:paraId="3E5409FE" w14:textId="77777777" w:rsidTr="003405E4">
        <w:trPr>
          <w:cantSplit/>
          <w:trHeight w:val="187"/>
          <w:ins w:id="130"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75C4DC82" w14:textId="77777777" w:rsidR="000074E5" w:rsidRPr="00640D03" w:rsidRDefault="000074E5" w:rsidP="003405E4">
            <w:pPr>
              <w:pStyle w:val="TAL"/>
              <w:rPr>
                <w:ins w:id="131" w:author="OPPO" w:date="2022-08-10T10:00:00Z"/>
                <w:lang w:eastAsia="zh-CN"/>
              </w:rPr>
            </w:pPr>
            <w:ins w:id="132" w:author="OPPO" w:date="2022-08-10T10:00:00Z">
              <w:r w:rsidRPr="00640D03">
                <w:rPr>
                  <w:lang w:eastAsia="zh-CN"/>
                </w:rPr>
                <w:t>V</w:t>
              </w:r>
              <w:r w:rsidRPr="00640D03">
                <w:rPr>
                  <w:rFonts w:asciiTheme="minorEastAsia" w:eastAsiaTheme="minorEastAsia" w:hAnsiTheme="minorEastAsia" w:hint="eastAsia"/>
                  <w:lang w:eastAsia="zh-CN"/>
                </w:rPr>
                <w:t>i</w:t>
              </w:r>
              <w:r w:rsidRPr="00640D03">
                <w:rPr>
                  <w:lang w:eastAsia="zh-CN"/>
                </w:rPr>
                <w:t>sible interruption repetition</w:t>
              </w:r>
              <w:r>
                <w:rPr>
                  <w:lang w:eastAsia="zh-CN"/>
                </w:rPr>
                <w:t xml:space="preserve"> </w:t>
              </w:r>
              <w:r w:rsidRPr="00640D03">
                <w:rPr>
                  <w:lang w:eastAsia="zh-CN"/>
                </w:rPr>
                <w:t>periodicity</w:t>
              </w:r>
            </w:ins>
          </w:p>
        </w:tc>
        <w:tc>
          <w:tcPr>
            <w:tcW w:w="709" w:type="dxa"/>
            <w:tcBorders>
              <w:top w:val="single" w:sz="4" w:space="0" w:color="auto"/>
              <w:left w:val="single" w:sz="4" w:space="0" w:color="auto"/>
              <w:bottom w:val="single" w:sz="4" w:space="0" w:color="auto"/>
              <w:right w:val="single" w:sz="4" w:space="0" w:color="auto"/>
            </w:tcBorders>
            <w:hideMark/>
          </w:tcPr>
          <w:p w14:paraId="1C4C5B98" w14:textId="77777777" w:rsidR="000074E5" w:rsidRPr="00640D03" w:rsidRDefault="000074E5" w:rsidP="003405E4">
            <w:pPr>
              <w:pStyle w:val="TAL"/>
              <w:rPr>
                <w:ins w:id="133" w:author="OPPO" w:date="2022-08-10T10:00:00Z"/>
                <w:lang w:eastAsia="zh-CN"/>
              </w:rPr>
            </w:pPr>
            <w:proofErr w:type="spellStart"/>
            <w:ins w:id="134" w:author="OPPO" w:date="2022-08-10T10:00:00Z">
              <w:r w:rsidRPr="00640D03">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8628D24" w14:textId="77777777" w:rsidR="000074E5" w:rsidRPr="00640D03" w:rsidRDefault="000074E5" w:rsidP="003405E4">
            <w:pPr>
              <w:pStyle w:val="TAL"/>
              <w:rPr>
                <w:ins w:id="135" w:author="OPPO" w:date="2022-08-10T10:00:00Z"/>
                <w:lang w:eastAsia="zh-CN"/>
              </w:rPr>
            </w:pPr>
            <w:ins w:id="136" w:author="OPPO" w:date="2022-08-10T10:00:00Z">
              <w:r w:rsidRPr="00640D03">
                <w:rPr>
                  <w:lang w:eastAsia="zh-CN"/>
                </w:rPr>
                <w:t>1, 2, 3</w:t>
              </w:r>
            </w:ins>
          </w:p>
        </w:tc>
        <w:tc>
          <w:tcPr>
            <w:tcW w:w="1205" w:type="dxa"/>
            <w:tcBorders>
              <w:left w:val="single" w:sz="4" w:space="0" w:color="auto"/>
              <w:right w:val="single" w:sz="4" w:space="0" w:color="auto"/>
            </w:tcBorders>
            <w:hideMark/>
          </w:tcPr>
          <w:p w14:paraId="37CD7D63" w14:textId="77777777" w:rsidR="000074E5" w:rsidRPr="00640D03" w:rsidRDefault="000074E5" w:rsidP="003405E4">
            <w:pPr>
              <w:pStyle w:val="TAL"/>
              <w:rPr>
                <w:ins w:id="137" w:author="OPPO" w:date="2022-08-10T10:00:00Z"/>
                <w:rFonts w:eastAsiaTheme="minorEastAsia"/>
                <w:bCs/>
                <w:lang w:eastAsia="zh-CN"/>
              </w:rPr>
            </w:pPr>
            <w:ins w:id="138" w:author="OPPO" w:date="2022-08-10T10:00:00Z">
              <w:r w:rsidRPr="00640D03">
                <w:rPr>
                  <w:rFonts w:eastAsiaTheme="minorEastAsia" w:hint="eastAsia"/>
                  <w:bCs/>
                  <w:lang w:eastAsia="zh-CN"/>
                </w:rPr>
                <w:t>4</w:t>
              </w:r>
              <w:r w:rsidRPr="00640D03">
                <w:rPr>
                  <w:rFonts w:eastAsiaTheme="minorEastAsia"/>
                  <w:bCs/>
                  <w:lang w:eastAsia="zh-CN"/>
                </w:rPr>
                <w:t>0</w:t>
              </w:r>
            </w:ins>
          </w:p>
        </w:tc>
        <w:tc>
          <w:tcPr>
            <w:tcW w:w="1205" w:type="dxa"/>
            <w:tcBorders>
              <w:left w:val="single" w:sz="4" w:space="0" w:color="auto"/>
              <w:right w:val="single" w:sz="4" w:space="0" w:color="auto"/>
            </w:tcBorders>
          </w:tcPr>
          <w:p w14:paraId="61501A9A" w14:textId="438C59BE" w:rsidR="000074E5" w:rsidRPr="00156843" w:rsidRDefault="00156843" w:rsidP="003405E4">
            <w:pPr>
              <w:pStyle w:val="TAL"/>
              <w:rPr>
                <w:ins w:id="139" w:author="OPPO" w:date="2022-08-10T10:00:00Z"/>
                <w:rFonts w:eastAsiaTheme="minorEastAsia"/>
                <w:bCs/>
                <w:lang w:eastAsia="zh-CN"/>
              </w:rPr>
            </w:pPr>
            <w:ins w:id="140" w:author="OPPO2" w:date="2022-08-22T18:52:00Z">
              <w:r>
                <w:rPr>
                  <w:rFonts w:eastAsiaTheme="minorEastAsia"/>
                  <w:bCs/>
                  <w:lang w:eastAsia="zh-CN"/>
                </w:rPr>
                <w:t>40</w:t>
              </w:r>
            </w:ins>
            <w:ins w:id="141" w:author="OPPO" w:date="2022-08-10T10:00:00Z">
              <w:del w:id="142" w:author="OPPO2" w:date="2022-08-22T18:52:00Z">
                <w:r w:rsidR="000074E5" w:rsidRPr="00156843" w:rsidDel="00156843">
                  <w:rPr>
                    <w:rFonts w:eastAsiaTheme="minorEastAsia" w:hint="eastAsia"/>
                    <w:bCs/>
                    <w:lang w:eastAsia="zh-CN"/>
                  </w:rPr>
                  <w:delText>2</w:delText>
                </w:r>
                <w:r w:rsidR="000074E5" w:rsidRPr="00156843" w:rsidDel="00156843">
                  <w:rPr>
                    <w:rFonts w:eastAsiaTheme="minorEastAsia"/>
                    <w:bCs/>
                    <w:lang w:eastAsia="zh-CN"/>
                  </w:rPr>
                  <w:delText>0</w:delText>
                </w:r>
              </w:del>
            </w:ins>
          </w:p>
        </w:tc>
        <w:tc>
          <w:tcPr>
            <w:tcW w:w="2977" w:type="dxa"/>
            <w:tcBorders>
              <w:top w:val="single" w:sz="4" w:space="0" w:color="auto"/>
              <w:left w:val="single" w:sz="4" w:space="0" w:color="auto"/>
              <w:bottom w:val="single" w:sz="4" w:space="0" w:color="auto"/>
              <w:right w:val="single" w:sz="4" w:space="0" w:color="auto"/>
            </w:tcBorders>
          </w:tcPr>
          <w:p w14:paraId="59196567" w14:textId="77777777" w:rsidR="000074E5" w:rsidRPr="001C0E1B" w:rsidRDefault="000074E5" w:rsidP="003405E4">
            <w:pPr>
              <w:pStyle w:val="TAL"/>
              <w:rPr>
                <w:ins w:id="143" w:author="OPPO" w:date="2022-08-10T10:00:00Z"/>
                <w:rFonts w:cs="Arial"/>
                <w:b/>
              </w:rPr>
            </w:pPr>
          </w:p>
        </w:tc>
      </w:tr>
      <w:tr w:rsidR="000074E5" w:rsidRPr="001C0E1B" w14:paraId="26E9ECC0" w14:textId="77777777" w:rsidTr="003405E4">
        <w:trPr>
          <w:cantSplit/>
          <w:trHeight w:val="187"/>
          <w:ins w:id="144"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39102C7E" w14:textId="77777777" w:rsidR="000074E5" w:rsidRPr="00640D03" w:rsidRDefault="000074E5" w:rsidP="003405E4">
            <w:pPr>
              <w:pStyle w:val="TAL"/>
              <w:rPr>
                <w:ins w:id="145" w:author="OPPO" w:date="2022-08-10T10:00:00Z"/>
                <w:lang w:eastAsia="zh-CN"/>
              </w:rPr>
            </w:pPr>
            <w:ins w:id="146" w:author="OPPO" w:date="2022-08-10T10:00:00Z">
              <w:r w:rsidRPr="00640D03">
                <w:rPr>
                  <w:lang w:eastAsia="zh-CN"/>
                </w:rPr>
                <w:t>Measurement length</w:t>
              </w:r>
            </w:ins>
          </w:p>
        </w:tc>
        <w:tc>
          <w:tcPr>
            <w:tcW w:w="709" w:type="dxa"/>
            <w:tcBorders>
              <w:top w:val="single" w:sz="4" w:space="0" w:color="auto"/>
              <w:left w:val="single" w:sz="4" w:space="0" w:color="auto"/>
              <w:bottom w:val="single" w:sz="4" w:space="0" w:color="auto"/>
              <w:right w:val="single" w:sz="4" w:space="0" w:color="auto"/>
            </w:tcBorders>
            <w:hideMark/>
          </w:tcPr>
          <w:p w14:paraId="3C87A1BC" w14:textId="77777777" w:rsidR="000074E5" w:rsidRPr="00640D03" w:rsidRDefault="000074E5" w:rsidP="003405E4">
            <w:pPr>
              <w:pStyle w:val="TAL"/>
              <w:rPr>
                <w:ins w:id="147" w:author="OPPO" w:date="2022-08-10T10:00:00Z"/>
                <w:lang w:eastAsia="zh-CN"/>
              </w:rPr>
            </w:pPr>
            <w:proofErr w:type="spellStart"/>
            <w:ins w:id="148" w:author="OPPO" w:date="2022-08-10T10:00:00Z">
              <w:r w:rsidRPr="00640D03">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A547979" w14:textId="77777777" w:rsidR="000074E5" w:rsidRPr="00640D03" w:rsidRDefault="000074E5" w:rsidP="003405E4">
            <w:pPr>
              <w:pStyle w:val="TAL"/>
              <w:rPr>
                <w:ins w:id="149" w:author="OPPO" w:date="2022-08-10T10:00:00Z"/>
                <w:lang w:eastAsia="zh-CN"/>
              </w:rPr>
            </w:pPr>
            <w:ins w:id="150" w:author="OPPO" w:date="2022-08-10T10:00:00Z">
              <w:r w:rsidRPr="00640D03">
                <w:rPr>
                  <w:lang w:eastAsia="zh-CN"/>
                </w:rPr>
                <w:t>1, 2, 3</w:t>
              </w:r>
            </w:ins>
          </w:p>
        </w:tc>
        <w:tc>
          <w:tcPr>
            <w:tcW w:w="1205" w:type="dxa"/>
            <w:tcBorders>
              <w:left w:val="single" w:sz="4" w:space="0" w:color="auto"/>
              <w:right w:val="single" w:sz="4" w:space="0" w:color="auto"/>
            </w:tcBorders>
            <w:hideMark/>
          </w:tcPr>
          <w:p w14:paraId="55C4D812" w14:textId="77777777" w:rsidR="000074E5" w:rsidRPr="00640D03" w:rsidRDefault="000074E5" w:rsidP="003405E4">
            <w:pPr>
              <w:pStyle w:val="TAL"/>
              <w:rPr>
                <w:ins w:id="151" w:author="OPPO" w:date="2022-08-10T10:00:00Z"/>
                <w:rFonts w:eastAsiaTheme="minorEastAsia"/>
                <w:bCs/>
                <w:lang w:eastAsia="zh-CN"/>
              </w:rPr>
            </w:pPr>
            <w:ins w:id="152" w:author="OPPO" w:date="2022-08-10T10:00:00Z">
              <w:r w:rsidRPr="00640D03">
                <w:rPr>
                  <w:rFonts w:eastAsiaTheme="minorEastAsia" w:hint="eastAsia"/>
                  <w:bCs/>
                  <w:lang w:eastAsia="zh-CN"/>
                </w:rPr>
                <w:t>5</w:t>
              </w:r>
            </w:ins>
          </w:p>
        </w:tc>
        <w:tc>
          <w:tcPr>
            <w:tcW w:w="1205" w:type="dxa"/>
            <w:tcBorders>
              <w:left w:val="single" w:sz="4" w:space="0" w:color="auto"/>
              <w:right w:val="single" w:sz="4" w:space="0" w:color="auto"/>
            </w:tcBorders>
          </w:tcPr>
          <w:p w14:paraId="7BA1FE75" w14:textId="7A5B9BDF" w:rsidR="000074E5" w:rsidRPr="00156843" w:rsidRDefault="00156843" w:rsidP="003405E4">
            <w:pPr>
              <w:pStyle w:val="TAL"/>
              <w:rPr>
                <w:ins w:id="153" w:author="OPPO" w:date="2022-08-10T10:00:00Z"/>
                <w:rFonts w:eastAsiaTheme="minorEastAsia"/>
                <w:bCs/>
                <w:lang w:eastAsia="zh-CN"/>
              </w:rPr>
            </w:pPr>
            <w:ins w:id="154" w:author="OPPO2" w:date="2022-08-22T18:52:00Z">
              <w:r>
                <w:rPr>
                  <w:rFonts w:eastAsiaTheme="minorEastAsia"/>
                  <w:bCs/>
                  <w:lang w:eastAsia="zh-CN"/>
                </w:rPr>
                <w:t>2</w:t>
              </w:r>
            </w:ins>
            <w:ins w:id="155" w:author="OPPO" w:date="2022-08-10T10:00:00Z">
              <w:del w:id="156" w:author="OPPO2" w:date="2022-08-22T18:52:00Z">
                <w:r w:rsidR="000074E5" w:rsidRPr="00156843" w:rsidDel="00156843">
                  <w:rPr>
                    <w:rFonts w:eastAsiaTheme="minorEastAsia" w:hint="eastAsia"/>
                    <w:bCs/>
                    <w:lang w:eastAsia="zh-CN"/>
                  </w:rPr>
                  <w:delText>5</w:delText>
                </w:r>
              </w:del>
            </w:ins>
          </w:p>
        </w:tc>
        <w:tc>
          <w:tcPr>
            <w:tcW w:w="2977" w:type="dxa"/>
            <w:tcBorders>
              <w:top w:val="single" w:sz="4" w:space="0" w:color="auto"/>
              <w:left w:val="single" w:sz="4" w:space="0" w:color="auto"/>
              <w:bottom w:val="single" w:sz="4" w:space="0" w:color="auto"/>
              <w:right w:val="single" w:sz="4" w:space="0" w:color="auto"/>
            </w:tcBorders>
          </w:tcPr>
          <w:p w14:paraId="10ABB921" w14:textId="77777777" w:rsidR="000074E5" w:rsidRPr="001C0E1B" w:rsidRDefault="000074E5" w:rsidP="003405E4">
            <w:pPr>
              <w:pStyle w:val="TAL"/>
              <w:rPr>
                <w:ins w:id="157" w:author="OPPO" w:date="2022-08-10T10:00:00Z"/>
                <w:rFonts w:cs="Arial"/>
                <w:b/>
              </w:rPr>
            </w:pPr>
          </w:p>
        </w:tc>
      </w:tr>
      <w:tr w:rsidR="000074E5" w:rsidRPr="001C0E1B" w14:paraId="14E7CAFB" w14:textId="77777777" w:rsidTr="003405E4">
        <w:trPr>
          <w:cantSplit/>
          <w:trHeight w:val="187"/>
          <w:ins w:id="15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772C3958" w14:textId="77777777" w:rsidR="000074E5" w:rsidRPr="00640D03" w:rsidRDefault="000074E5" w:rsidP="003405E4">
            <w:pPr>
              <w:pStyle w:val="TAL"/>
              <w:rPr>
                <w:ins w:id="159" w:author="OPPO" w:date="2022-08-10T10:00:00Z"/>
                <w:lang w:eastAsia="zh-CN"/>
              </w:rPr>
            </w:pPr>
            <w:ins w:id="160" w:author="OPPO" w:date="2022-08-10T10:00:00Z">
              <w:r w:rsidRPr="00640D03">
                <w:rPr>
                  <w:lang w:eastAsia="zh-CN"/>
                </w:rPr>
                <w:t>NCSG offset</w:t>
              </w:r>
            </w:ins>
          </w:p>
        </w:tc>
        <w:tc>
          <w:tcPr>
            <w:tcW w:w="709" w:type="dxa"/>
            <w:tcBorders>
              <w:top w:val="single" w:sz="4" w:space="0" w:color="auto"/>
              <w:left w:val="single" w:sz="4" w:space="0" w:color="auto"/>
              <w:bottom w:val="single" w:sz="4" w:space="0" w:color="auto"/>
              <w:right w:val="single" w:sz="4" w:space="0" w:color="auto"/>
            </w:tcBorders>
            <w:hideMark/>
          </w:tcPr>
          <w:p w14:paraId="76A0DCA0" w14:textId="77777777" w:rsidR="000074E5" w:rsidRPr="00640D03" w:rsidRDefault="000074E5" w:rsidP="003405E4">
            <w:pPr>
              <w:pStyle w:val="TAL"/>
              <w:rPr>
                <w:ins w:id="161" w:author="OPPO" w:date="2022-08-10T10:00:00Z"/>
                <w:lang w:eastAsia="zh-CN"/>
              </w:rPr>
            </w:pPr>
            <w:proofErr w:type="spellStart"/>
            <w:ins w:id="162" w:author="OPPO" w:date="2022-08-10T10:00:00Z">
              <w:r w:rsidRPr="00640D03">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43CE97A" w14:textId="77777777" w:rsidR="000074E5" w:rsidRPr="00640D03" w:rsidRDefault="000074E5" w:rsidP="003405E4">
            <w:pPr>
              <w:pStyle w:val="TAL"/>
              <w:rPr>
                <w:ins w:id="163" w:author="OPPO" w:date="2022-08-10T10:00:00Z"/>
                <w:lang w:eastAsia="zh-CN"/>
              </w:rPr>
            </w:pPr>
            <w:ins w:id="164" w:author="OPPO" w:date="2022-08-10T10:00:00Z">
              <w:r w:rsidRPr="00640D03">
                <w:rPr>
                  <w:lang w:eastAsia="zh-CN"/>
                </w:rPr>
                <w:t>1, 2, 3</w:t>
              </w:r>
            </w:ins>
          </w:p>
        </w:tc>
        <w:tc>
          <w:tcPr>
            <w:tcW w:w="1205" w:type="dxa"/>
            <w:tcBorders>
              <w:left w:val="single" w:sz="4" w:space="0" w:color="auto"/>
              <w:bottom w:val="single" w:sz="4" w:space="0" w:color="auto"/>
              <w:right w:val="single" w:sz="4" w:space="0" w:color="auto"/>
            </w:tcBorders>
            <w:hideMark/>
          </w:tcPr>
          <w:p w14:paraId="7FD5B0D4" w14:textId="7C96CA36" w:rsidR="000074E5" w:rsidRPr="00640D03" w:rsidRDefault="000074E5" w:rsidP="003405E4">
            <w:pPr>
              <w:pStyle w:val="TAL"/>
              <w:rPr>
                <w:ins w:id="165" w:author="OPPO" w:date="2022-08-10T10:00:00Z"/>
                <w:rFonts w:eastAsiaTheme="minorEastAsia"/>
                <w:bCs/>
                <w:lang w:eastAsia="zh-CN"/>
              </w:rPr>
            </w:pPr>
            <w:ins w:id="166" w:author="OPPO" w:date="2022-08-10T10:00:00Z">
              <w:del w:id="167" w:author="OPPO2" w:date="2022-08-22T18:52:00Z">
                <w:r w:rsidRPr="00640D03" w:rsidDel="00156843">
                  <w:rPr>
                    <w:rFonts w:eastAsiaTheme="minorEastAsia"/>
                    <w:bCs/>
                    <w:lang w:eastAsia="zh-CN"/>
                  </w:rPr>
                  <w:delText>19</w:delText>
                </w:r>
              </w:del>
            </w:ins>
            <w:ins w:id="168" w:author="OPPO2" w:date="2022-08-22T18:52:00Z">
              <w:r w:rsidR="00156843">
                <w:rPr>
                  <w:rFonts w:eastAsiaTheme="minorEastAsia"/>
                  <w:bCs/>
                  <w:lang w:eastAsia="zh-CN"/>
                </w:rPr>
                <w:t>39</w:t>
              </w:r>
            </w:ins>
          </w:p>
        </w:tc>
        <w:tc>
          <w:tcPr>
            <w:tcW w:w="1205" w:type="dxa"/>
            <w:tcBorders>
              <w:left w:val="single" w:sz="4" w:space="0" w:color="auto"/>
              <w:bottom w:val="single" w:sz="4" w:space="0" w:color="auto"/>
              <w:right w:val="single" w:sz="4" w:space="0" w:color="auto"/>
            </w:tcBorders>
          </w:tcPr>
          <w:p w14:paraId="43EDA81B" w14:textId="6F61780D" w:rsidR="000074E5" w:rsidRPr="00640D03" w:rsidRDefault="00156843" w:rsidP="003405E4">
            <w:pPr>
              <w:pStyle w:val="TAL"/>
              <w:rPr>
                <w:ins w:id="169" w:author="OPPO" w:date="2022-08-10T10:00:00Z"/>
                <w:rFonts w:eastAsiaTheme="minorEastAsia"/>
                <w:bCs/>
                <w:lang w:eastAsia="zh-CN"/>
              </w:rPr>
            </w:pPr>
            <w:ins w:id="170" w:author="OPPO2" w:date="2022-08-22T18:52:00Z">
              <w:r>
                <w:rPr>
                  <w:rFonts w:eastAsiaTheme="minorEastAsia"/>
                  <w:bCs/>
                  <w:lang w:eastAsia="zh-CN"/>
                </w:rPr>
                <w:t>39</w:t>
              </w:r>
            </w:ins>
            <w:ins w:id="171" w:author="OPPO" w:date="2022-08-10T10:00:00Z">
              <w:del w:id="172" w:author="OPPO2" w:date="2022-08-22T18:52:00Z">
                <w:r w:rsidR="000074E5" w:rsidRPr="00640D03" w:rsidDel="00156843">
                  <w:rPr>
                    <w:rFonts w:eastAsiaTheme="minorEastAsia"/>
                    <w:bCs/>
                    <w:lang w:eastAsia="zh-CN"/>
                  </w:rPr>
                  <w:delText>1</w:delText>
                </w:r>
                <w:r w:rsidR="000074E5" w:rsidRPr="00640D03" w:rsidDel="00156843">
                  <w:rPr>
                    <w:rFonts w:eastAsiaTheme="minorEastAsia" w:hint="eastAsia"/>
                    <w:bCs/>
                    <w:lang w:eastAsia="zh-CN"/>
                  </w:rPr>
                  <w:delText>9</w:delText>
                </w:r>
              </w:del>
            </w:ins>
          </w:p>
        </w:tc>
        <w:tc>
          <w:tcPr>
            <w:tcW w:w="2977" w:type="dxa"/>
            <w:tcBorders>
              <w:top w:val="single" w:sz="4" w:space="0" w:color="auto"/>
              <w:left w:val="single" w:sz="4" w:space="0" w:color="auto"/>
              <w:bottom w:val="single" w:sz="4" w:space="0" w:color="auto"/>
              <w:right w:val="single" w:sz="4" w:space="0" w:color="auto"/>
            </w:tcBorders>
          </w:tcPr>
          <w:p w14:paraId="0F56EDA7" w14:textId="77777777" w:rsidR="000074E5" w:rsidRPr="001C0E1B" w:rsidRDefault="000074E5" w:rsidP="003405E4">
            <w:pPr>
              <w:pStyle w:val="TAL"/>
              <w:rPr>
                <w:ins w:id="173" w:author="OPPO" w:date="2022-08-10T10:00:00Z"/>
                <w:rFonts w:cs="Arial"/>
                <w:b/>
              </w:rPr>
            </w:pPr>
          </w:p>
        </w:tc>
      </w:tr>
      <w:tr w:rsidR="000074E5" w:rsidRPr="001C0E1B" w14:paraId="5867E606" w14:textId="77777777" w:rsidTr="003405E4">
        <w:trPr>
          <w:cantSplit/>
          <w:trHeight w:val="187"/>
          <w:ins w:id="174"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1B62B236" w14:textId="77777777" w:rsidR="000074E5" w:rsidRPr="001C0E1B" w:rsidRDefault="000074E5" w:rsidP="003405E4">
            <w:pPr>
              <w:pStyle w:val="TAL"/>
              <w:rPr>
                <w:ins w:id="175" w:author="OPPO" w:date="2022-08-10T10:00:00Z"/>
                <w:lang w:eastAsia="zh-CN"/>
              </w:rPr>
            </w:pPr>
            <w:ins w:id="176" w:author="OPPO" w:date="2022-08-10T10:00: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5B8FD8" w14:textId="77777777" w:rsidR="000074E5" w:rsidRPr="001C0E1B" w:rsidRDefault="000074E5" w:rsidP="003405E4">
            <w:pPr>
              <w:pStyle w:val="TAL"/>
              <w:rPr>
                <w:ins w:id="177"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AA1D39" w14:textId="77777777" w:rsidR="000074E5" w:rsidRPr="001C0E1B" w:rsidRDefault="000074E5" w:rsidP="003405E4">
            <w:pPr>
              <w:pStyle w:val="TAL"/>
              <w:rPr>
                <w:ins w:id="178" w:author="OPPO" w:date="2022-08-10T10:00:00Z"/>
                <w:bCs/>
                <w:lang w:eastAsia="zh-CN"/>
              </w:rPr>
            </w:pPr>
            <w:ins w:id="179" w:author="OPPO" w:date="2022-08-10T10:00: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42FDFB0" w14:textId="77777777" w:rsidR="000074E5" w:rsidRPr="001C0E1B" w:rsidRDefault="000074E5" w:rsidP="003405E4">
            <w:pPr>
              <w:pStyle w:val="TAL"/>
              <w:rPr>
                <w:ins w:id="180" w:author="OPPO" w:date="2022-08-10T10:00:00Z"/>
                <w:bCs/>
                <w:lang w:eastAsia="zh-CN"/>
              </w:rPr>
            </w:pPr>
            <w:ins w:id="181" w:author="OPPO" w:date="2022-08-10T10:00: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BA51D76" w14:textId="77777777" w:rsidR="000074E5" w:rsidRPr="001C0E1B" w:rsidRDefault="000074E5" w:rsidP="003405E4">
            <w:pPr>
              <w:pStyle w:val="TAL"/>
              <w:rPr>
                <w:ins w:id="182" w:author="OPPO" w:date="2022-08-10T10:00:00Z"/>
                <w:bCs/>
                <w:lang w:eastAsia="zh-CN"/>
              </w:rPr>
            </w:pPr>
          </w:p>
        </w:tc>
      </w:tr>
      <w:tr w:rsidR="000074E5" w:rsidRPr="001C0E1B" w14:paraId="7F2738DF" w14:textId="77777777" w:rsidTr="003405E4">
        <w:trPr>
          <w:cantSplit/>
          <w:trHeight w:val="187"/>
          <w:ins w:id="183" w:author="OPPO" w:date="2022-08-10T10:00:00Z"/>
        </w:trPr>
        <w:tc>
          <w:tcPr>
            <w:tcW w:w="2518" w:type="dxa"/>
            <w:tcBorders>
              <w:top w:val="nil"/>
              <w:left w:val="single" w:sz="4" w:space="0" w:color="auto"/>
              <w:bottom w:val="nil"/>
              <w:right w:val="single" w:sz="4" w:space="0" w:color="auto"/>
            </w:tcBorders>
            <w:shd w:val="clear" w:color="auto" w:fill="auto"/>
            <w:hideMark/>
          </w:tcPr>
          <w:p w14:paraId="24F049D3" w14:textId="77777777" w:rsidR="000074E5" w:rsidRPr="001C0E1B" w:rsidRDefault="000074E5" w:rsidP="003405E4">
            <w:pPr>
              <w:pStyle w:val="TAL"/>
              <w:rPr>
                <w:ins w:id="184" w:author="OPPO" w:date="2022-08-10T10:00:00Z"/>
                <w:lang w:eastAsia="zh-CN"/>
              </w:rPr>
            </w:pPr>
          </w:p>
        </w:tc>
        <w:tc>
          <w:tcPr>
            <w:tcW w:w="709" w:type="dxa"/>
            <w:tcBorders>
              <w:top w:val="nil"/>
              <w:left w:val="single" w:sz="4" w:space="0" w:color="auto"/>
              <w:bottom w:val="nil"/>
              <w:right w:val="single" w:sz="4" w:space="0" w:color="auto"/>
            </w:tcBorders>
            <w:shd w:val="clear" w:color="auto" w:fill="auto"/>
            <w:hideMark/>
          </w:tcPr>
          <w:p w14:paraId="314CEEBB" w14:textId="77777777" w:rsidR="000074E5" w:rsidRPr="001C0E1B" w:rsidRDefault="000074E5" w:rsidP="003405E4">
            <w:pPr>
              <w:pStyle w:val="TAL"/>
              <w:rPr>
                <w:ins w:id="185"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6F55EB" w14:textId="77777777" w:rsidR="000074E5" w:rsidRPr="001C0E1B" w:rsidRDefault="000074E5" w:rsidP="003405E4">
            <w:pPr>
              <w:pStyle w:val="TAL"/>
              <w:rPr>
                <w:ins w:id="186" w:author="OPPO" w:date="2022-08-10T10:00:00Z"/>
                <w:bCs/>
                <w:lang w:eastAsia="zh-CN"/>
              </w:rPr>
            </w:pPr>
            <w:ins w:id="187" w:author="OPPO" w:date="2022-08-10T10:00: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D401E58" w14:textId="77777777" w:rsidR="000074E5" w:rsidRPr="001C0E1B" w:rsidRDefault="000074E5" w:rsidP="003405E4">
            <w:pPr>
              <w:pStyle w:val="TAL"/>
              <w:rPr>
                <w:ins w:id="188" w:author="OPPO" w:date="2022-08-10T10:00:00Z"/>
                <w:bCs/>
                <w:lang w:eastAsia="zh-CN"/>
              </w:rPr>
            </w:pPr>
            <w:ins w:id="189" w:author="OPPO" w:date="2022-08-10T10:00: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FD8E71E" w14:textId="77777777" w:rsidR="000074E5" w:rsidRPr="001C0E1B" w:rsidRDefault="000074E5" w:rsidP="003405E4">
            <w:pPr>
              <w:pStyle w:val="TAL"/>
              <w:rPr>
                <w:ins w:id="190" w:author="OPPO" w:date="2022-08-10T10:00:00Z"/>
                <w:bCs/>
                <w:lang w:eastAsia="zh-CN"/>
              </w:rPr>
            </w:pPr>
          </w:p>
        </w:tc>
      </w:tr>
      <w:tr w:rsidR="000074E5" w:rsidRPr="001C0E1B" w14:paraId="1AC336D4" w14:textId="77777777" w:rsidTr="003405E4">
        <w:trPr>
          <w:cantSplit/>
          <w:trHeight w:val="187"/>
          <w:ins w:id="191"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1EBDAE16" w14:textId="77777777" w:rsidR="000074E5" w:rsidRPr="001C0E1B" w:rsidRDefault="000074E5" w:rsidP="003405E4">
            <w:pPr>
              <w:pStyle w:val="TAL"/>
              <w:rPr>
                <w:ins w:id="192" w:author="OPPO" w:date="2022-08-10T10: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DCC4B32" w14:textId="77777777" w:rsidR="000074E5" w:rsidRPr="001C0E1B" w:rsidRDefault="000074E5" w:rsidP="003405E4">
            <w:pPr>
              <w:pStyle w:val="TAL"/>
              <w:rPr>
                <w:ins w:id="193"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6DA8C3" w14:textId="77777777" w:rsidR="000074E5" w:rsidRPr="001C0E1B" w:rsidRDefault="000074E5" w:rsidP="003405E4">
            <w:pPr>
              <w:pStyle w:val="TAL"/>
              <w:rPr>
                <w:ins w:id="194" w:author="OPPO" w:date="2022-08-10T10:00:00Z"/>
                <w:bCs/>
                <w:lang w:eastAsia="zh-CN"/>
              </w:rPr>
            </w:pPr>
            <w:ins w:id="195" w:author="OPPO" w:date="2022-08-10T10:00: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6F01462" w14:textId="77777777" w:rsidR="000074E5" w:rsidRPr="001C0E1B" w:rsidRDefault="000074E5" w:rsidP="003405E4">
            <w:pPr>
              <w:pStyle w:val="TAL"/>
              <w:rPr>
                <w:ins w:id="196" w:author="OPPO" w:date="2022-08-10T10:00:00Z"/>
                <w:bCs/>
                <w:lang w:eastAsia="zh-CN"/>
              </w:rPr>
            </w:pPr>
            <w:ins w:id="197" w:author="OPPO" w:date="2022-08-10T10:00: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34AE1BE" w14:textId="77777777" w:rsidR="000074E5" w:rsidRPr="001C0E1B" w:rsidRDefault="000074E5" w:rsidP="003405E4">
            <w:pPr>
              <w:pStyle w:val="TAL"/>
              <w:rPr>
                <w:ins w:id="198" w:author="OPPO" w:date="2022-08-10T10:00:00Z"/>
                <w:bCs/>
                <w:lang w:eastAsia="zh-CN"/>
              </w:rPr>
            </w:pPr>
          </w:p>
        </w:tc>
      </w:tr>
      <w:tr w:rsidR="000074E5" w:rsidRPr="001C0E1B" w14:paraId="6BD88443" w14:textId="77777777" w:rsidTr="003405E4">
        <w:trPr>
          <w:cantSplit/>
          <w:trHeight w:val="187"/>
          <w:ins w:id="199"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4E1B1FC8" w14:textId="77777777" w:rsidR="000074E5" w:rsidRPr="001C0E1B" w:rsidRDefault="000074E5" w:rsidP="003405E4">
            <w:pPr>
              <w:pStyle w:val="TAL"/>
              <w:rPr>
                <w:ins w:id="200" w:author="OPPO" w:date="2022-08-10T10:00:00Z"/>
                <w:lang w:eastAsia="zh-CN"/>
              </w:rPr>
            </w:pPr>
            <w:ins w:id="201" w:author="OPPO" w:date="2022-08-10T10:00: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19F216A" w14:textId="77777777" w:rsidR="000074E5" w:rsidRPr="001C0E1B" w:rsidRDefault="000074E5" w:rsidP="003405E4">
            <w:pPr>
              <w:pStyle w:val="TAL"/>
              <w:rPr>
                <w:ins w:id="202"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D1863F" w14:textId="77777777" w:rsidR="000074E5" w:rsidRPr="001C0E1B" w:rsidRDefault="000074E5" w:rsidP="003405E4">
            <w:pPr>
              <w:pStyle w:val="TAL"/>
              <w:rPr>
                <w:ins w:id="203" w:author="OPPO" w:date="2022-08-10T10:00:00Z"/>
                <w:bCs/>
                <w:lang w:eastAsia="zh-CN"/>
              </w:rPr>
            </w:pPr>
            <w:ins w:id="204" w:author="OPPO" w:date="2022-08-10T10:00: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117F535" w14:textId="77777777" w:rsidR="000074E5" w:rsidRPr="001C0E1B" w:rsidRDefault="000074E5" w:rsidP="003405E4">
            <w:pPr>
              <w:pStyle w:val="TAL"/>
              <w:rPr>
                <w:ins w:id="205" w:author="OPPO" w:date="2022-08-10T10:00:00Z"/>
                <w:bCs/>
                <w:lang w:eastAsia="zh-CN"/>
              </w:rPr>
            </w:pPr>
            <w:ins w:id="206" w:author="OPPO" w:date="2022-08-10T10:00: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F26BAC8" w14:textId="77777777" w:rsidR="000074E5" w:rsidRPr="001C0E1B" w:rsidRDefault="000074E5" w:rsidP="003405E4">
            <w:pPr>
              <w:pStyle w:val="TAL"/>
              <w:rPr>
                <w:ins w:id="207" w:author="OPPO" w:date="2022-08-10T10:00:00Z"/>
                <w:bCs/>
                <w:lang w:eastAsia="zh-CN"/>
              </w:rPr>
            </w:pPr>
          </w:p>
        </w:tc>
      </w:tr>
      <w:tr w:rsidR="000074E5" w:rsidRPr="001C0E1B" w14:paraId="5A834914" w14:textId="77777777" w:rsidTr="003405E4">
        <w:trPr>
          <w:cantSplit/>
          <w:trHeight w:val="187"/>
          <w:ins w:id="208" w:author="OPPO" w:date="2022-08-10T10:00:00Z"/>
        </w:trPr>
        <w:tc>
          <w:tcPr>
            <w:tcW w:w="2518" w:type="dxa"/>
            <w:tcBorders>
              <w:top w:val="nil"/>
              <w:left w:val="single" w:sz="4" w:space="0" w:color="auto"/>
              <w:bottom w:val="nil"/>
              <w:right w:val="single" w:sz="4" w:space="0" w:color="auto"/>
            </w:tcBorders>
            <w:shd w:val="clear" w:color="auto" w:fill="auto"/>
            <w:hideMark/>
          </w:tcPr>
          <w:p w14:paraId="6C56F6F9" w14:textId="77777777" w:rsidR="000074E5" w:rsidRPr="001C0E1B" w:rsidRDefault="000074E5" w:rsidP="003405E4">
            <w:pPr>
              <w:pStyle w:val="TAL"/>
              <w:rPr>
                <w:ins w:id="209" w:author="OPPO" w:date="2022-08-10T10:00:00Z"/>
                <w:lang w:eastAsia="zh-CN"/>
              </w:rPr>
            </w:pPr>
          </w:p>
        </w:tc>
        <w:tc>
          <w:tcPr>
            <w:tcW w:w="709" w:type="dxa"/>
            <w:tcBorders>
              <w:top w:val="nil"/>
              <w:left w:val="single" w:sz="4" w:space="0" w:color="auto"/>
              <w:bottom w:val="nil"/>
              <w:right w:val="single" w:sz="4" w:space="0" w:color="auto"/>
            </w:tcBorders>
            <w:shd w:val="clear" w:color="auto" w:fill="auto"/>
            <w:hideMark/>
          </w:tcPr>
          <w:p w14:paraId="5F4D9961" w14:textId="77777777" w:rsidR="000074E5" w:rsidRPr="001C0E1B" w:rsidRDefault="000074E5" w:rsidP="003405E4">
            <w:pPr>
              <w:pStyle w:val="TAL"/>
              <w:rPr>
                <w:ins w:id="210"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01FFDF" w14:textId="77777777" w:rsidR="000074E5" w:rsidRPr="001C0E1B" w:rsidRDefault="000074E5" w:rsidP="003405E4">
            <w:pPr>
              <w:pStyle w:val="TAL"/>
              <w:rPr>
                <w:ins w:id="211" w:author="OPPO" w:date="2022-08-10T10:00:00Z"/>
                <w:bCs/>
                <w:lang w:eastAsia="zh-CN"/>
              </w:rPr>
            </w:pPr>
            <w:ins w:id="212" w:author="OPPO" w:date="2022-08-10T10:00: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C1DB7D" w14:textId="77777777" w:rsidR="000074E5" w:rsidRPr="001C0E1B" w:rsidRDefault="000074E5" w:rsidP="003405E4">
            <w:pPr>
              <w:pStyle w:val="TAL"/>
              <w:rPr>
                <w:ins w:id="213" w:author="OPPO" w:date="2022-08-10T10:00:00Z"/>
                <w:bCs/>
                <w:lang w:eastAsia="zh-CN"/>
              </w:rPr>
            </w:pPr>
            <w:ins w:id="214" w:author="OPPO" w:date="2022-08-10T10:00: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A0E1D36" w14:textId="77777777" w:rsidR="000074E5" w:rsidRPr="001C0E1B" w:rsidRDefault="000074E5" w:rsidP="003405E4">
            <w:pPr>
              <w:pStyle w:val="TAL"/>
              <w:rPr>
                <w:ins w:id="215" w:author="OPPO" w:date="2022-08-10T10:00:00Z"/>
                <w:bCs/>
                <w:lang w:eastAsia="zh-CN"/>
              </w:rPr>
            </w:pPr>
          </w:p>
        </w:tc>
      </w:tr>
      <w:tr w:rsidR="000074E5" w:rsidRPr="001C0E1B" w14:paraId="6120084A" w14:textId="77777777" w:rsidTr="003405E4">
        <w:trPr>
          <w:cantSplit/>
          <w:trHeight w:val="187"/>
          <w:ins w:id="216"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79976166" w14:textId="77777777" w:rsidR="000074E5" w:rsidRPr="001C0E1B" w:rsidRDefault="000074E5" w:rsidP="003405E4">
            <w:pPr>
              <w:pStyle w:val="TAL"/>
              <w:rPr>
                <w:ins w:id="217" w:author="OPPO" w:date="2022-08-10T10: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F807DCA" w14:textId="77777777" w:rsidR="000074E5" w:rsidRPr="001C0E1B" w:rsidRDefault="000074E5" w:rsidP="003405E4">
            <w:pPr>
              <w:pStyle w:val="TAL"/>
              <w:rPr>
                <w:ins w:id="218"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66926A" w14:textId="77777777" w:rsidR="000074E5" w:rsidRPr="001C0E1B" w:rsidRDefault="000074E5" w:rsidP="003405E4">
            <w:pPr>
              <w:pStyle w:val="TAL"/>
              <w:rPr>
                <w:ins w:id="219" w:author="OPPO" w:date="2022-08-10T10:00:00Z"/>
                <w:bCs/>
                <w:lang w:eastAsia="zh-CN"/>
              </w:rPr>
            </w:pPr>
            <w:ins w:id="220" w:author="OPPO" w:date="2022-08-10T10:00: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D0BB2CA" w14:textId="77777777" w:rsidR="000074E5" w:rsidRPr="001C0E1B" w:rsidRDefault="000074E5" w:rsidP="003405E4">
            <w:pPr>
              <w:pStyle w:val="TAL"/>
              <w:rPr>
                <w:ins w:id="221" w:author="OPPO" w:date="2022-08-10T10:00:00Z"/>
                <w:bCs/>
                <w:lang w:eastAsia="zh-CN"/>
              </w:rPr>
            </w:pPr>
            <w:ins w:id="222" w:author="OPPO" w:date="2022-08-10T10:00: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4D6D7C3" w14:textId="77777777" w:rsidR="000074E5" w:rsidRPr="001C0E1B" w:rsidRDefault="000074E5" w:rsidP="003405E4">
            <w:pPr>
              <w:pStyle w:val="TAL"/>
              <w:rPr>
                <w:ins w:id="223" w:author="OPPO" w:date="2022-08-10T10:00:00Z"/>
                <w:bCs/>
                <w:lang w:eastAsia="zh-CN"/>
              </w:rPr>
            </w:pPr>
          </w:p>
        </w:tc>
      </w:tr>
      <w:tr w:rsidR="000074E5" w:rsidRPr="001C0E1B" w14:paraId="4708512A" w14:textId="77777777" w:rsidTr="003405E4">
        <w:trPr>
          <w:cantSplit/>
          <w:trHeight w:val="187"/>
          <w:ins w:id="224"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24EADE6B" w14:textId="77777777" w:rsidR="000074E5" w:rsidRPr="001C0E1B" w:rsidRDefault="000074E5" w:rsidP="003405E4">
            <w:pPr>
              <w:pStyle w:val="TAL"/>
              <w:rPr>
                <w:ins w:id="225" w:author="OPPO" w:date="2022-08-10T10:00:00Z"/>
                <w:lang w:eastAsia="zh-CN"/>
              </w:rPr>
            </w:pPr>
            <w:ins w:id="226" w:author="OPPO" w:date="2022-08-10T10:00: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6163790C" w14:textId="77777777" w:rsidR="000074E5" w:rsidRPr="001C0E1B" w:rsidRDefault="000074E5" w:rsidP="003405E4">
            <w:pPr>
              <w:pStyle w:val="TAL"/>
              <w:rPr>
                <w:ins w:id="227"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27BAD2" w14:textId="77777777" w:rsidR="000074E5" w:rsidRPr="001C0E1B" w:rsidRDefault="000074E5" w:rsidP="003405E4">
            <w:pPr>
              <w:pStyle w:val="TAL"/>
              <w:rPr>
                <w:ins w:id="228" w:author="OPPO" w:date="2022-08-10T10:00:00Z"/>
                <w:bCs/>
                <w:lang w:eastAsia="zh-CN"/>
              </w:rPr>
            </w:pPr>
            <w:ins w:id="229" w:author="OPPO" w:date="2022-08-10T10:00: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36CEA0" w14:textId="77777777" w:rsidR="000074E5" w:rsidRPr="001C0E1B" w:rsidRDefault="000074E5" w:rsidP="003405E4">
            <w:pPr>
              <w:pStyle w:val="TAL"/>
              <w:rPr>
                <w:ins w:id="230" w:author="OPPO" w:date="2022-08-10T10:00:00Z"/>
                <w:bCs/>
                <w:lang w:eastAsia="zh-CN"/>
              </w:rPr>
            </w:pPr>
            <w:ins w:id="231" w:author="OPPO" w:date="2022-08-10T10:00: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4A19CC8" w14:textId="77777777" w:rsidR="000074E5" w:rsidRPr="001C0E1B" w:rsidRDefault="000074E5" w:rsidP="003405E4">
            <w:pPr>
              <w:pStyle w:val="TAL"/>
              <w:rPr>
                <w:ins w:id="232" w:author="OPPO" w:date="2022-08-10T10:00:00Z"/>
                <w:bCs/>
                <w:lang w:eastAsia="zh-CN"/>
              </w:rPr>
            </w:pPr>
          </w:p>
        </w:tc>
      </w:tr>
      <w:tr w:rsidR="000074E5" w:rsidRPr="001C0E1B" w14:paraId="0E5F7534" w14:textId="77777777" w:rsidTr="003405E4">
        <w:trPr>
          <w:cantSplit/>
          <w:trHeight w:val="187"/>
          <w:ins w:id="233" w:author="OPPO" w:date="2022-08-10T10:00:00Z"/>
        </w:trPr>
        <w:tc>
          <w:tcPr>
            <w:tcW w:w="2518" w:type="dxa"/>
            <w:tcBorders>
              <w:top w:val="nil"/>
              <w:left w:val="single" w:sz="4" w:space="0" w:color="auto"/>
              <w:bottom w:val="nil"/>
              <w:right w:val="single" w:sz="4" w:space="0" w:color="auto"/>
            </w:tcBorders>
            <w:shd w:val="clear" w:color="auto" w:fill="auto"/>
            <w:hideMark/>
          </w:tcPr>
          <w:p w14:paraId="251E8E0D" w14:textId="77777777" w:rsidR="000074E5" w:rsidRPr="001C0E1B" w:rsidRDefault="000074E5" w:rsidP="003405E4">
            <w:pPr>
              <w:pStyle w:val="TAL"/>
              <w:rPr>
                <w:ins w:id="234" w:author="OPPO" w:date="2022-08-10T10:00:00Z"/>
                <w:lang w:eastAsia="zh-CN"/>
              </w:rPr>
            </w:pPr>
          </w:p>
        </w:tc>
        <w:tc>
          <w:tcPr>
            <w:tcW w:w="709" w:type="dxa"/>
            <w:tcBorders>
              <w:top w:val="nil"/>
              <w:left w:val="single" w:sz="4" w:space="0" w:color="auto"/>
              <w:bottom w:val="nil"/>
              <w:right w:val="single" w:sz="4" w:space="0" w:color="auto"/>
            </w:tcBorders>
            <w:shd w:val="clear" w:color="auto" w:fill="auto"/>
            <w:hideMark/>
          </w:tcPr>
          <w:p w14:paraId="203C61BD" w14:textId="77777777" w:rsidR="000074E5" w:rsidRPr="001C0E1B" w:rsidRDefault="000074E5" w:rsidP="003405E4">
            <w:pPr>
              <w:pStyle w:val="TAL"/>
              <w:rPr>
                <w:ins w:id="235"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7E6168" w14:textId="77777777" w:rsidR="000074E5" w:rsidRPr="001C0E1B" w:rsidRDefault="000074E5" w:rsidP="003405E4">
            <w:pPr>
              <w:pStyle w:val="TAL"/>
              <w:rPr>
                <w:ins w:id="236" w:author="OPPO" w:date="2022-08-10T10:00:00Z"/>
                <w:bCs/>
                <w:lang w:eastAsia="zh-CN"/>
              </w:rPr>
            </w:pPr>
            <w:ins w:id="237" w:author="OPPO" w:date="2022-08-10T10:00: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66BB323" w14:textId="77777777" w:rsidR="000074E5" w:rsidRPr="001C0E1B" w:rsidRDefault="000074E5" w:rsidP="003405E4">
            <w:pPr>
              <w:pStyle w:val="TAL"/>
              <w:rPr>
                <w:ins w:id="238" w:author="OPPO" w:date="2022-08-10T10:00:00Z"/>
                <w:bCs/>
                <w:lang w:eastAsia="zh-CN"/>
              </w:rPr>
            </w:pPr>
            <w:ins w:id="239" w:author="OPPO" w:date="2022-08-10T10:00: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7CC4362E" w14:textId="77777777" w:rsidR="000074E5" w:rsidRPr="001C0E1B" w:rsidRDefault="000074E5" w:rsidP="003405E4">
            <w:pPr>
              <w:pStyle w:val="TAL"/>
              <w:rPr>
                <w:ins w:id="240" w:author="OPPO" w:date="2022-08-10T10:00:00Z"/>
                <w:bCs/>
                <w:lang w:eastAsia="zh-CN"/>
              </w:rPr>
            </w:pPr>
          </w:p>
        </w:tc>
      </w:tr>
      <w:tr w:rsidR="000074E5" w:rsidRPr="001C0E1B" w14:paraId="33DA353D" w14:textId="77777777" w:rsidTr="003405E4">
        <w:trPr>
          <w:cantSplit/>
          <w:trHeight w:val="187"/>
          <w:ins w:id="241"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7F201458" w14:textId="77777777" w:rsidR="000074E5" w:rsidRPr="001C0E1B" w:rsidRDefault="000074E5" w:rsidP="003405E4">
            <w:pPr>
              <w:pStyle w:val="TAL"/>
              <w:rPr>
                <w:ins w:id="242" w:author="OPPO" w:date="2022-08-10T10: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B9669D" w14:textId="77777777" w:rsidR="000074E5" w:rsidRPr="001C0E1B" w:rsidRDefault="000074E5" w:rsidP="003405E4">
            <w:pPr>
              <w:pStyle w:val="TAL"/>
              <w:rPr>
                <w:ins w:id="243" w:author="OPPO" w:date="2022-08-10T10: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A24537" w14:textId="77777777" w:rsidR="000074E5" w:rsidRPr="001C0E1B" w:rsidRDefault="000074E5" w:rsidP="003405E4">
            <w:pPr>
              <w:pStyle w:val="TAL"/>
              <w:rPr>
                <w:ins w:id="244" w:author="OPPO" w:date="2022-08-10T10:00:00Z"/>
                <w:bCs/>
                <w:lang w:eastAsia="zh-CN"/>
              </w:rPr>
            </w:pPr>
            <w:ins w:id="245" w:author="OPPO" w:date="2022-08-10T10:00: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4620F4" w14:textId="77777777" w:rsidR="000074E5" w:rsidRPr="001C0E1B" w:rsidRDefault="000074E5" w:rsidP="003405E4">
            <w:pPr>
              <w:pStyle w:val="TAL"/>
              <w:rPr>
                <w:ins w:id="246" w:author="OPPO" w:date="2022-08-10T10:00:00Z"/>
                <w:bCs/>
                <w:lang w:eastAsia="zh-CN"/>
              </w:rPr>
            </w:pPr>
            <w:ins w:id="247" w:author="OPPO" w:date="2022-08-10T10:00: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06AFF8A" w14:textId="77777777" w:rsidR="000074E5" w:rsidRPr="001C0E1B" w:rsidRDefault="000074E5" w:rsidP="003405E4">
            <w:pPr>
              <w:pStyle w:val="TAL"/>
              <w:rPr>
                <w:ins w:id="248" w:author="OPPO" w:date="2022-08-10T10:00:00Z"/>
                <w:bCs/>
                <w:lang w:eastAsia="zh-CN"/>
              </w:rPr>
            </w:pPr>
          </w:p>
        </w:tc>
      </w:tr>
      <w:tr w:rsidR="000074E5" w:rsidRPr="001C0E1B" w14:paraId="1C835FCD" w14:textId="77777777" w:rsidTr="003405E4">
        <w:trPr>
          <w:cantSplit/>
          <w:trHeight w:val="187"/>
          <w:ins w:id="24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5393269" w14:textId="77777777" w:rsidR="000074E5" w:rsidRPr="001C0E1B" w:rsidRDefault="000074E5" w:rsidP="003405E4">
            <w:pPr>
              <w:pStyle w:val="TAL"/>
              <w:rPr>
                <w:ins w:id="250" w:author="OPPO" w:date="2022-08-10T10:00:00Z"/>
                <w:rFonts w:cs="Arial"/>
              </w:rPr>
            </w:pPr>
            <w:ins w:id="251" w:author="OPPO" w:date="2022-08-10T10:00: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E4FCA67" w14:textId="77777777" w:rsidR="000074E5" w:rsidRPr="001C0E1B" w:rsidRDefault="000074E5" w:rsidP="003405E4">
            <w:pPr>
              <w:pStyle w:val="TAL"/>
              <w:rPr>
                <w:ins w:id="252" w:author="OPPO" w:date="2022-08-10T10:00:00Z"/>
              </w:rPr>
            </w:pPr>
            <w:ins w:id="253" w:author="OPPO" w:date="2022-08-10T10:0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614863F" w14:textId="77777777" w:rsidR="000074E5" w:rsidRPr="001C0E1B" w:rsidRDefault="000074E5" w:rsidP="003405E4">
            <w:pPr>
              <w:pStyle w:val="TAL"/>
              <w:rPr>
                <w:ins w:id="254" w:author="OPPO" w:date="2022-08-10T10:00:00Z"/>
              </w:rPr>
            </w:pPr>
            <w:ins w:id="255"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6ED488" w14:textId="77777777" w:rsidR="000074E5" w:rsidRPr="001C0E1B" w:rsidRDefault="000074E5" w:rsidP="003405E4">
            <w:pPr>
              <w:pStyle w:val="TAL"/>
              <w:rPr>
                <w:ins w:id="256" w:author="OPPO" w:date="2022-08-10T10:00:00Z"/>
                <w:rFonts w:cs="Arial"/>
              </w:rPr>
            </w:pPr>
            <w:ins w:id="257" w:author="OPPO" w:date="2022-08-10T10:00: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2DC67B5" w14:textId="77777777" w:rsidR="000074E5" w:rsidRPr="001C0E1B" w:rsidRDefault="000074E5" w:rsidP="003405E4">
            <w:pPr>
              <w:pStyle w:val="TAL"/>
              <w:rPr>
                <w:ins w:id="258" w:author="OPPO" w:date="2022-08-10T10:00:00Z"/>
                <w:rFonts w:cs="Arial"/>
              </w:rPr>
            </w:pPr>
          </w:p>
        </w:tc>
      </w:tr>
      <w:tr w:rsidR="000074E5" w:rsidRPr="001C0E1B" w14:paraId="5777A168" w14:textId="77777777" w:rsidTr="003405E4">
        <w:trPr>
          <w:cantSplit/>
          <w:trHeight w:val="187"/>
          <w:ins w:id="259"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76FEF52A" w14:textId="77777777" w:rsidR="000074E5" w:rsidRPr="001C0E1B" w:rsidRDefault="000074E5" w:rsidP="003405E4">
            <w:pPr>
              <w:pStyle w:val="TAL"/>
              <w:rPr>
                <w:ins w:id="260" w:author="OPPO" w:date="2022-08-10T10:00:00Z"/>
                <w:rFonts w:cs="Arial"/>
              </w:rPr>
            </w:pPr>
            <w:ins w:id="261" w:author="OPPO" w:date="2022-08-10T10:00: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E104737" w14:textId="77777777" w:rsidR="000074E5" w:rsidRPr="001C0E1B" w:rsidRDefault="000074E5" w:rsidP="003405E4">
            <w:pPr>
              <w:pStyle w:val="TAL"/>
              <w:rPr>
                <w:ins w:id="262"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4188E5AB" w14:textId="77777777" w:rsidR="000074E5" w:rsidRPr="001C0E1B" w:rsidRDefault="000074E5" w:rsidP="003405E4">
            <w:pPr>
              <w:pStyle w:val="TAL"/>
              <w:rPr>
                <w:ins w:id="263" w:author="OPPO" w:date="2022-08-10T10:00:00Z"/>
              </w:rPr>
            </w:pPr>
            <w:ins w:id="26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BDF9F0C" w14:textId="77777777" w:rsidR="000074E5" w:rsidRPr="001C0E1B" w:rsidRDefault="000074E5" w:rsidP="003405E4">
            <w:pPr>
              <w:pStyle w:val="TAL"/>
              <w:rPr>
                <w:ins w:id="265" w:author="OPPO" w:date="2022-08-10T10:00:00Z"/>
                <w:rFonts w:cs="Arial"/>
              </w:rPr>
            </w:pPr>
            <w:ins w:id="266" w:author="OPPO" w:date="2022-08-10T10:00: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CE5659B" w14:textId="77777777" w:rsidR="000074E5" w:rsidRPr="001C0E1B" w:rsidRDefault="000074E5" w:rsidP="003405E4">
            <w:pPr>
              <w:pStyle w:val="TAL"/>
              <w:rPr>
                <w:ins w:id="267" w:author="OPPO" w:date="2022-08-10T10:00:00Z"/>
                <w:rFonts w:cs="Arial"/>
              </w:rPr>
            </w:pPr>
          </w:p>
        </w:tc>
      </w:tr>
      <w:tr w:rsidR="000074E5" w:rsidRPr="001C0E1B" w14:paraId="65C81F47" w14:textId="77777777" w:rsidTr="003405E4">
        <w:trPr>
          <w:cantSplit/>
          <w:trHeight w:val="187"/>
          <w:ins w:id="26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2377F22B" w14:textId="77777777" w:rsidR="000074E5" w:rsidRPr="001C0E1B" w:rsidRDefault="000074E5" w:rsidP="003405E4">
            <w:pPr>
              <w:pStyle w:val="TAL"/>
              <w:rPr>
                <w:ins w:id="269" w:author="OPPO" w:date="2022-08-10T10:00:00Z"/>
                <w:rFonts w:cs="Arial"/>
              </w:rPr>
            </w:pPr>
            <w:ins w:id="270" w:author="OPPO" w:date="2022-08-10T10:00: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B9217DD" w14:textId="77777777" w:rsidR="000074E5" w:rsidRPr="001C0E1B" w:rsidRDefault="000074E5" w:rsidP="003405E4">
            <w:pPr>
              <w:pStyle w:val="TAL"/>
              <w:rPr>
                <w:ins w:id="271" w:author="OPPO" w:date="2022-08-10T10:00:00Z"/>
              </w:rPr>
            </w:pPr>
            <w:ins w:id="272" w:author="OPPO" w:date="2022-08-10T10:0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EAA54A0" w14:textId="77777777" w:rsidR="000074E5" w:rsidRPr="001C0E1B" w:rsidRDefault="000074E5" w:rsidP="003405E4">
            <w:pPr>
              <w:pStyle w:val="TAL"/>
              <w:rPr>
                <w:ins w:id="273" w:author="OPPO" w:date="2022-08-10T10:00:00Z"/>
              </w:rPr>
            </w:pPr>
            <w:ins w:id="27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7D41B6" w14:textId="77777777" w:rsidR="000074E5" w:rsidRPr="001C0E1B" w:rsidRDefault="000074E5" w:rsidP="003405E4">
            <w:pPr>
              <w:pStyle w:val="TAL"/>
              <w:rPr>
                <w:ins w:id="275" w:author="OPPO" w:date="2022-08-10T10:00:00Z"/>
                <w:rFonts w:cs="Arial"/>
              </w:rPr>
            </w:pPr>
            <w:ins w:id="276" w:author="OPPO" w:date="2022-08-10T10:00: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B4EB6D1" w14:textId="77777777" w:rsidR="000074E5" w:rsidRPr="001C0E1B" w:rsidRDefault="000074E5" w:rsidP="003405E4">
            <w:pPr>
              <w:pStyle w:val="TAL"/>
              <w:rPr>
                <w:ins w:id="277" w:author="OPPO" w:date="2022-08-10T10:00:00Z"/>
                <w:rFonts w:cs="Arial"/>
              </w:rPr>
            </w:pPr>
          </w:p>
        </w:tc>
      </w:tr>
      <w:tr w:rsidR="000074E5" w:rsidRPr="001C0E1B" w14:paraId="402FE4CF" w14:textId="77777777" w:rsidTr="003405E4">
        <w:trPr>
          <w:cantSplit/>
          <w:trHeight w:val="187"/>
          <w:ins w:id="27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4964DF34" w14:textId="77777777" w:rsidR="000074E5" w:rsidRPr="001C0E1B" w:rsidRDefault="000074E5" w:rsidP="003405E4">
            <w:pPr>
              <w:pStyle w:val="TAL"/>
              <w:rPr>
                <w:ins w:id="279" w:author="OPPO" w:date="2022-08-10T10:00:00Z"/>
                <w:rFonts w:cs="Arial"/>
              </w:rPr>
            </w:pPr>
            <w:ins w:id="280" w:author="OPPO" w:date="2022-08-10T10:00: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3DD3A3C2" w14:textId="77777777" w:rsidR="000074E5" w:rsidRPr="001C0E1B" w:rsidRDefault="000074E5" w:rsidP="003405E4">
            <w:pPr>
              <w:pStyle w:val="TAL"/>
              <w:rPr>
                <w:ins w:id="281" w:author="OPPO" w:date="2022-08-10T10:00:00Z"/>
              </w:rPr>
            </w:pPr>
            <w:ins w:id="282" w:author="OPPO" w:date="2022-08-10T10:0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B3E2975" w14:textId="77777777" w:rsidR="000074E5" w:rsidRPr="001C0E1B" w:rsidRDefault="000074E5" w:rsidP="003405E4">
            <w:pPr>
              <w:pStyle w:val="TAL"/>
              <w:rPr>
                <w:ins w:id="283" w:author="OPPO" w:date="2022-08-10T10:00:00Z"/>
              </w:rPr>
            </w:pPr>
            <w:ins w:id="28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C9617F" w14:textId="77777777" w:rsidR="000074E5" w:rsidRPr="001C0E1B" w:rsidRDefault="000074E5" w:rsidP="003405E4">
            <w:pPr>
              <w:pStyle w:val="TAL"/>
              <w:rPr>
                <w:ins w:id="285" w:author="OPPO" w:date="2022-08-10T10:00:00Z"/>
                <w:rFonts w:cs="Arial"/>
              </w:rPr>
            </w:pPr>
            <w:ins w:id="286" w:author="OPPO" w:date="2022-08-10T10:00: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AADFF82" w14:textId="77777777" w:rsidR="000074E5" w:rsidRPr="001C0E1B" w:rsidRDefault="000074E5" w:rsidP="003405E4">
            <w:pPr>
              <w:pStyle w:val="TAL"/>
              <w:rPr>
                <w:ins w:id="287" w:author="OPPO" w:date="2022-08-10T10:00:00Z"/>
                <w:rFonts w:cs="Arial"/>
              </w:rPr>
            </w:pPr>
          </w:p>
        </w:tc>
      </w:tr>
      <w:tr w:rsidR="000074E5" w:rsidRPr="001C0E1B" w14:paraId="47104137" w14:textId="77777777" w:rsidTr="003405E4">
        <w:trPr>
          <w:cantSplit/>
          <w:trHeight w:val="187"/>
          <w:ins w:id="28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0869B717" w14:textId="77777777" w:rsidR="000074E5" w:rsidRPr="001C0E1B" w:rsidRDefault="000074E5" w:rsidP="003405E4">
            <w:pPr>
              <w:pStyle w:val="TAL"/>
              <w:rPr>
                <w:ins w:id="289" w:author="OPPO" w:date="2022-08-10T10:00:00Z"/>
                <w:rFonts w:cs="Arial"/>
              </w:rPr>
            </w:pPr>
            <w:ins w:id="290" w:author="OPPO" w:date="2022-08-10T10:00: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AA19152" w14:textId="77777777" w:rsidR="000074E5" w:rsidRPr="001C0E1B" w:rsidRDefault="000074E5" w:rsidP="003405E4">
            <w:pPr>
              <w:pStyle w:val="TAL"/>
              <w:rPr>
                <w:ins w:id="291"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0350D7D3" w14:textId="77777777" w:rsidR="000074E5" w:rsidRPr="001C0E1B" w:rsidRDefault="000074E5" w:rsidP="003405E4">
            <w:pPr>
              <w:pStyle w:val="TAL"/>
              <w:rPr>
                <w:ins w:id="292" w:author="OPPO" w:date="2022-08-10T10:00:00Z"/>
              </w:rPr>
            </w:pPr>
            <w:ins w:id="293"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F7475BF" w14:textId="77777777" w:rsidR="000074E5" w:rsidRPr="001C0E1B" w:rsidRDefault="000074E5" w:rsidP="003405E4">
            <w:pPr>
              <w:pStyle w:val="TAL"/>
              <w:rPr>
                <w:ins w:id="294" w:author="OPPO" w:date="2022-08-10T10:00:00Z"/>
                <w:rFonts w:cs="Arial"/>
              </w:rPr>
            </w:pPr>
            <w:ins w:id="295" w:author="OPPO" w:date="2022-08-10T10:00: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1D5EDCA" w14:textId="77777777" w:rsidR="000074E5" w:rsidRPr="001C0E1B" w:rsidRDefault="000074E5" w:rsidP="003405E4">
            <w:pPr>
              <w:pStyle w:val="TAL"/>
              <w:rPr>
                <w:ins w:id="296" w:author="OPPO" w:date="2022-08-10T10:00:00Z"/>
                <w:rFonts w:cs="Arial"/>
              </w:rPr>
            </w:pPr>
            <w:ins w:id="297" w:author="OPPO" w:date="2022-08-10T10:00:00Z">
              <w:r w:rsidRPr="001C0E1B">
                <w:t>L3 filtering is not used</w:t>
              </w:r>
            </w:ins>
          </w:p>
        </w:tc>
      </w:tr>
      <w:tr w:rsidR="000074E5" w:rsidRPr="001C0E1B" w14:paraId="1D70C838" w14:textId="77777777" w:rsidTr="003405E4">
        <w:trPr>
          <w:cantSplit/>
          <w:trHeight w:val="187"/>
          <w:ins w:id="29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5A2A4DC" w14:textId="77777777" w:rsidR="000074E5" w:rsidRPr="001C0E1B" w:rsidRDefault="000074E5" w:rsidP="003405E4">
            <w:pPr>
              <w:pStyle w:val="TAL"/>
              <w:rPr>
                <w:ins w:id="299" w:author="OPPO" w:date="2022-08-10T10:00:00Z"/>
                <w:rFonts w:cs="Arial"/>
              </w:rPr>
            </w:pPr>
            <w:ins w:id="300" w:author="OPPO" w:date="2022-08-10T10:0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B9B6982" w14:textId="77777777" w:rsidR="000074E5" w:rsidRPr="001C0E1B" w:rsidRDefault="000074E5" w:rsidP="003405E4">
            <w:pPr>
              <w:pStyle w:val="TAL"/>
              <w:rPr>
                <w:ins w:id="301" w:author="OPPO" w:date="2022-08-10T10:00:00Z"/>
                <w:lang w:eastAsia="zh-CN"/>
              </w:rPr>
            </w:pPr>
            <w:proofErr w:type="spellStart"/>
            <w:ins w:id="302" w:author="OPPO" w:date="2022-08-10T10:0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42B750B" w14:textId="77777777" w:rsidR="000074E5" w:rsidRPr="001C0E1B" w:rsidRDefault="000074E5" w:rsidP="003405E4">
            <w:pPr>
              <w:pStyle w:val="TAL"/>
              <w:rPr>
                <w:ins w:id="303" w:author="OPPO" w:date="2022-08-10T10:00:00Z"/>
                <w:rFonts w:cs="Arial"/>
              </w:rPr>
            </w:pPr>
            <w:ins w:id="30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tcPr>
          <w:p w14:paraId="42361883" w14:textId="77777777" w:rsidR="000074E5" w:rsidRPr="001C0E1B" w:rsidRDefault="000074E5" w:rsidP="003405E4">
            <w:pPr>
              <w:pStyle w:val="TAL"/>
              <w:rPr>
                <w:ins w:id="305" w:author="OPPO" w:date="2022-08-10T10:00: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573AA0" w14:textId="77777777" w:rsidR="000074E5" w:rsidRPr="001C0E1B" w:rsidRDefault="000074E5" w:rsidP="003405E4">
            <w:pPr>
              <w:pStyle w:val="TAL"/>
              <w:rPr>
                <w:ins w:id="306" w:author="OPPO" w:date="2022-08-10T10:00:00Z"/>
                <w:rFonts w:cs="Arial"/>
                <w:lang w:eastAsia="zh-CN"/>
              </w:rPr>
            </w:pPr>
            <w:ins w:id="307" w:author="OPPO" w:date="2022-08-10T10:00:00Z">
              <w:r w:rsidRPr="001C0E1B">
                <w:rPr>
                  <w:rFonts w:cs="Arial"/>
                  <w:lang w:eastAsia="zh-CN"/>
                </w:rPr>
                <w:t>OFF</w:t>
              </w:r>
            </w:ins>
          </w:p>
        </w:tc>
      </w:tr>
      <w:tr w:rsidR="000074E5" w:rsidRPr="001C0E1B" w14:paraId="3E5B1932" w14:textId="77777777" w:rsidTr="003405E4">
        <w:trPr>
          <w:cantSplit/>
          <w:trHeight w:val="187"/>
          <w:ins w:id="308" w:author="OPPO" w:date="2022-08-10T10:00:00Z"/>
        </w:trPr>
        <w:tc>
          <w:tcPr>
            <w:tcW w:w="2518" w:type="dxa"/>
            <w:tcBorders>
              <w:top w:val="single" w:sz="4" w:space="0" w:color="auto"/>
              <w:left w:val="single" w:sz="4" w:space="0" w:color="auto"/>
              <w:bottom w:val="nil"/>
              <w:right w:val="single" w:sz="4" w:space="0" w:color="auto"/>
            </w:tcBorders>
            <w:shd w:val="clear" w:color="auto" w:fill="auto"/>
            <w:hideMark/>
          </w:tcPr>
          <w:p w14:paraId="0ABDD9C0" w14:textId="77777777" w:rsidR="000074E5" w:rsidRPr="001C0E1B" w:rsidRDefault="000074E5" w:rsidP="003405E4">
            <w:pPr>
              <w:pStyle w:val="TAL"/>
              <w:rPr>
                <w:ins w:id="309" w:author="OPPO" w:date="2022-08-10T10:00:00Z"/>
                <w:rFonts w:cs="Arial"/>
              </w:rPr>
            </w:pPr>
            <w:ins w:id="310" w:author="OPPO" w:date="2022-08-10T10:00: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0574037" w14:textId="77777777" w:rsidR="000074E5" w:rsidRPr="001C0E1B" w:rsidRDefault="000074E5" w:rsidP="003405E4">
            <w:pPr>
              <w:pStyle w:val="TAL"/>
              <w:rPr>
                <w:ins w:id="311"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1E4750EE" w14:textId="77777777" w:rsidR="000074E5" w:rsidRPr="001C0E1B" w:rsidRDefault="000074E5" w:rsidP="003405E4">
            <w:pPr>
              <w:pStyle w:val="TAL"/>
              <w:rPr>
                <w:ins w:id="312" w:author="OPPO" w:date="2022-08-10T10:00:00Z"/>
                <w:lang w:eastAsia="zh-CN"/>
              </w:rPr>
            </w:pPr>
            <w:ins w:id="313" w:author="OPPO" w:date="2022-08-10T10:00: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F870DC" w14:textId="77777777" w:rsidR="000074E5" w:rsidRPr="001C0E1B" w:rsidRDefault="000074E5" w:rsidP="003405E4">
            <w:pPr>
              <w:pStyle w:val="TAL"/>
              <w:rPr>
                <w:ins w:id="314" w:author="OPPO" w:date="2022-08-10T10:00:00Z"/>
                <w:rFonts w:cs="Arial"/>
              </w:rPr>
            </w:pPr>
            <w:ins w:id="315" w:author="OPPO" w:date="2022-08-10T10:00: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60E7CD1" w14:textId="77777777" w:rsidR="000074E5" w:rsidRPr="001C0E1B" w:rsidRDefault="000074E5" w:rsidP="003405E4">
            <w:pPr>
              <w:pStyle w:val="TAL"/>
              <w:rPr>
                <w:ins w:id="316" w:author="OPPO" w:date="2022-08-10T10:00:00Z"/>
              </w:rPr>
            </w:pPr>
            <w:ins w:id="317" w:author="OPPO" w:date="2022-08-10T10:00:00Z">
              <w:r w:rsidRPr="001C0E1B">
                <w:t>Asynchronous cells.</w:t>
              </w:r>
            </w:ins>
          </w:p>
          <w:p w14:paraId="34D7300C" w14:textId="77777777" w:rsidR="000074E5" w:rsidRPr="001C0E1B" w:rsidRDefault="000074E5" w:rsidP="003405E4">
            <w:pPr>
              <w:pStyle w:val="TAL"/>
              <w:rPr>
                <w:ins w:id="318" w:author="OPPO" w:date="2022-08-10T10:00:00Z"/>
                <w:rFonts w:cs="Arial"/>
              </w:rPr>
            </w:pPr>
            <w:ins w:id="319" w:author="OPPO" w:date="2022-08-10T10:00:00Z">
              <w:r w:rsidRPr="001C0E1B">
                <w:t>The timing of Cell 2 is 3ms later than the timing of Cell 1.</w:t>
              </w:r>
            </w:ins>
          </w:p>
        </w:tc>
      </w:tr>
      <w:tr w:rsidR="000074E5" w:rsidRPr="001C0E1B" w14:paraId="2C818947" w14:textId="77777777" w:rsidTr="003405E4">
        <w:trPr>
          <w:cantSplit/>
          <w:trHeight w:val="187"/>
          <w:ins w:id="320" w:author="OPPO" w:date="2022-08-10T10:00:00Z"/>
        </w:trPr>
        <w:tc>
          <w:tcPr>
            <w:tcW w:w="2518" w:type="dxa"/>
            <w:tcBorders>
              <w:top w:val="nil"/>
              <w:left w:val="single" w:sz="4" w:space="0" w:color="auto"/>
              <w:bottom w:val="nil"/>
              <w:right w:val="single" w:sz="4" w:space="0" w:color="auto"/>
            </w:tcBorders>
            <w:shd w:val="clear" w:color="auto" w:fill="auto"/>
            <w:hideMark/>
          </w:tcPr>
          <w:p w14:paraId="47E26F07" w14:textId="77777777" w:rsidR="000074E5" w:rsidRPr="001C0E1B" w:rsidRDefault="000074E5" w:rsidP="003405E4">
            <w:pPr>
              <w:pStyle w:val="TAL"/>
              <w:rPr>
                <w:ins w:id="321" w:author="OPPO" w:date="2022-08-10T10:00:00Z"/>
                <w:rFonts w:cs="Arial"/>
              </w:rPr>
            </w:pPr>
          </w:p>
        </w:tc>
        <w:tc>
          <w:tcPr>
            <w:tcW w:w="709" w:type="dxa"/>
            <w:tcBorders>
              <w:top w:val="nil"/>
              <w:left w:val="single" w:sz="4" w:space="0" w:color="auto"/>
              <w:bottom w:val="nil"/>
              <w:right w:val="single" w:sz="4" w:space="0" w:color="auto"/>
            </w:tcBorders>
            <w:shd w:val="clear" w:color="auto" w:fill="auto"/>
            <w:hideMark/>
          </w:tcPr>
          <w:p w14:paraId="54CA2D8B" w14:textId="77777777" w:rsidR="000074E5" w:rsidRPr="001C0E1B" w:rsidRDefault="000074E5" w:rsidP="003405E4">
            <w:pPr>
              <w:pStyle w:val="TAL"/>
              <w:rPr>
                <w:ins w:id="322"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6B420AB4" w14:textId="77777777" w:rsidR="000074E5" w:rsidRPr="001C0E1B" w:rsidRDefault="000074E5" w:rsidP="003405E4">
            <w:pPr>
              <w:pStyle w:val="TAL"/>
              <w:rPr>
                <w:ins w:id="323" w:author="OPPO" w:date="2022-08-10T10:00:00Z"/>
                <w:lang w:eastAsia="zh-CN"/>
              </w:rPr>
            </w:pPr>
            <w:ins w:id="324" w:author="OPPO" w:date="2022-08-10T10:00:00Z">
              <w:r w:rsidRPr="001C0E1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FA19A18" w14:textId="77777777" w:rsidR="000074E5" w:rsidRPr="001C0E1B" w:rsidRDefault="000074E5" w:rsidP="003405E4">
            <w:pPr>
              <w:pStyle w:val="TAL"/>
              <w:rPr>
                <w:ins w:id="325" w:author="OPPO" w:date="2022-08-10T10:00:00Z"/>
                <w:lang w:eastAsia="zh-CN"/>
              </w:rPr>
            </w:pPr>
            <w:ins w:id="326" w:author="OPPO" w:date="2022-08-10T10:00: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A16A8D" w14:textId="77777777" w:rsidR="000074E5" w:rsidRPr="001C0E1B" w:rsidRDefault="000074E5" w:rsidP="003405E4">
            <w:pPr>
              <w:pStyle w:val="TAL"/>
              <w:rPr>
                <w:ins w:id="327" w:author="OPPO" w:date="2022-08-10T10:00:00Z"/>
              </w:rPr>
            </w:pPr>
            <w:ins w:id="328" w:author="OPPO" w:date="2022-08-10T10:00:00Z">
              <w:r w:rsidRPr="001C0E1B">
                <w:t>Synchronous cells</w:t>
              </w:r>
            </w:ins>
          </w:p>
        </w:tc>
      </w:tr>
      <w:tr w:rsidR="000074E5" w:rsidRPr="001C0E1B" w14:paraId="39B0E168" w14:textId="77777777" w:rsidTr="003405E4">
        <w:trPr>
          <w:cantSplit/>
          <w:trHeight w:val="187"/>
          <w:ins w:id="329" w:author="OPPO" w:date="2022-08-10T10:00:00Z"/>
        </w:trPr>
        <w:tc>
          <w:tcPr>
            <w:tcW w:w="2518" w:type="dxa"/>
            <w:tcBorders>
              <w:top w:val="nil"/>
              <w:left w:val="single" w:sz="4" w:space="0" w:color="auto"/>
              <w:bottom w:val="single" w:sz="4" w:space="0" w:color="auto"/>
              <w:right w:val="single" w:sz="4" w:space="0" w:color="auto"/>
            </w:tcBorders>
            <w:shd w:val="clear" w:color="auto" w:fill="auto"/>
            <w:hideMark/>
          </w:tcPr>
          <w:p w14:paraId="007C2B69" w14:textId="77777777" w:rsidR="000074E5" w:rsidRPr="001C0E1B" w:rsidRDefault="000074E5" w:rsidP="003405E4">
            <w:pPr>
              <w:pStyle w:val="TAL"/>
              <w:rPr>
                <w:ins w:id="330" w:author="OPPO" w:date="2022-08-10T10:00: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699FA9E" w14:textId="77777777" w:rsidR="000074E5" w:rsidRPr="001C0E1B" w:rsidRDefault="000074E5" w:rsidP="003405E4">
            <w:pPr>
              <w:pStyle w:val="TAL"/>
              <w:rPr>
                <w:ins w:id="331" w:author="OPPO" w:date="2022-08-10T10:00:00Z"/>
              </w:rPr>
            </w:pPr>
          </w:p>
        </w:tc>
        <w:tc>
          <w:tcPr>
            <w:tcW w:w="992" w:type="dxa"/>
            <w:tcBorders>
              <w:top w:val="single" w:sz="4" w:space="0" w:color="auto"/>
              <w:left w:val="single" w:sz="4" w:space="0" w:color="auto"/>
              <w:bottom w:val="single" w:sz="4" w:space="0" w:color="auto"/>
              <w:right w:val="single" w:sz="4" w:space="0" w:color="auto"/>
            </w:tcBorders>
            <w:hideMark/>
          </w:tcPr>
          <w:p w14:paraId="4C303DF7" w14:textId="77777777" w:rsidR="000074E5" w:rsidRPr="001C0E1B" w:rsidRDefault="000074E5" w:rsidP="003405E4">
            <w:pPr>
              <w:pStyle w:val="TAL"/>
              <w:rPr>
                <w:ins w:id="332" w:author="OPPO" w:date="2022-08-10T10:00:00Z"/>
                <w:lang w:eastAsia="zh-CN"/>
              </w:rPr>
            </w:pPr>
            <w:ins w:id="333" w:author="OPPO" w:date="2022-08-10T10:00:00Z">
              <w:r w:rsidRPr="001C0E1B">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C6055E" w14:textId="77777777" w:rsidR="000074E5" w:rsidRPr="001C0E1B" w:rsidRDefault="000074E5" w:rsidP="003405E4">
            <w:pPr>
              <w:pStyle w:val="TAL"/>
              <w:rPr>
                <w:ins w:id="334" w:author="OPPO" w:date="2022-08-10T10:00:00Z"/>
                <w:lang w:eastAsia="zh-CN"/>
              </w:rPr>
            </w:pPr>
            <w:ins w:id="335" w:author="OPPO" w:date="2022-08-10T10:00: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4C8E2C7" w14:textId="77777777" w:rsidR="000074E5" w:rsidRPr="001C0E1B" w:rsidRDefault="000074E5" w:rsidP="003405E4">
            <w:pPr>
              <w:pStyle w:val="TAL"/>
              <w:rPr>
                <w:ins w:id="336" w:author="OPPO" w:date="2022-08-10T10:00:00Z"/>
              </w:rPr>
            </w:pPr>
            <w:ins w:id="337" w:author="OPPO" w:date="2022-08-10T10:00:00Z">
              <w:r w:rsidRPr="001C0E1B">
                <w:t>Synchronous cells</w:t>
              </w:r>
            </w:ins>
          </w:p>
        </w:tc>
      </w:tr>
      <w:tr w:rsidR="000074E5" w:rsidRPr="001C0E1B" w14:paraId="783D39C9" w14:textId="77777777" w:rsidTr="003405E4">
        <w:trPr>
          <w:cantSplit/>
          <w:trHeight w:val="187"/>
          <w:ins w:id="33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1C428F3" w14:textId="77777777" w:rsidR="000074E5" w:rsidRPr="001C0E1B" w:rsidRDefault="000074E5" w:rsidP="003405E4">
            <w:pPr>
              <w:pStyle w:val="TAL"/>
              <w:rPr>
                <w:ins w:id="339" w:author="OPPO" w:date="2022-08-10T10:00:00Z"/>
                <w:rFonts w:cs="Arial"/>
              </w:rPr>
            </w:pPr>
            <w:ins w:id="340" w:author="OPPO" w:date="2022-08-10T10:00: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D63C7C5" w14:textId="77777777" w:rsidR="000074E5" w:rsidRPr="001C0E1B" w:rsidRDefault="000074E5" w:rsidP="003405E4">
            <w:pPr>
              <w:pStyle w:val="TAL"/>
              <w:rPr>
                <w:ins w:id="341" w:author="OPPO" w:date="2022-08-10T10:00:00Z"/>
              </w:rPr>
            </w:pPr>
            <w:ins w:id="342" w:author="OPPO" w:date="2022-08-10T10:0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7F3B413" w14:textId="77777777" w:rsidR="000074E5" w:rsidRPr="001C0E1B" w:rsidRDefault="000074E5" w:rsidP="003405E4">
            <w:pPr>
              <w:pStyle w:val="TAL"/>
              <w:rPr>
                <w:ins w:id="343" w:author="OPPO" w:date="2022-08-10T10:00:00Z"/>
                <w:lang w:eastAsia="zh-CN"/>
              </w:rPr>
            </w:pPr>
            <w:ins w:id="34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4FF8C5" w14:textId="77777777" w:rsidR="000074E5" w:rsidRPr="001C0E1B" w:rsidRDefault="000074E5" w:rsidP="003405E4">
            <w:pPr>
              <w:pStyle w:val="TAL"/>
              <w:rPr>
                <w:ins w:id="345" w:author="OPPO" w:date="2022-08-10T10:00:00Z"/>
                <w:rFonts w:cs="Arial"/>
              </w:rPr>
            </w:pPr>
            <w:ins w:id="346" w:author="OPPO" w:date="2022-08-10T10:00: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6077C6D" w14:textId="77777777" w:rsidR="000074E5" w:rsidRPr="001C0E1B" w:rsidRDefault="000074E5" w:rsidP="003405E4">
            <w:pPr>
              <w:pStyle w:val="TAL"/>
              <w:rPr>
                <w:ins w:id="347" w:author="OPPO" w:date="2022-08-10T10:00:00Z"/>
                <w:rFonts w:cs="Arial"/>
              </w:rPr>
            </w:pPr>
          </w:p>
        </w:tc>
      </w:tr>
      <w:tr w:rsidR="000074E5" w:rsidRPr="001C0E1B" w14:paraId="393DDEBE" w14:textId="77777777" w:rsidTr="003405E4">
        <w:trPr>
          <w:cantSplit/>
          <w:trHeight w:val="187"/>
          <w:ins w:id="348" w:author="OPPO" w:date="2022-08-10T10:00:00Z"/>
        </w:trPr>
        <w:tc>
          <w:tcPr>
            <w:tcW w:w="2518" w:type="dxa"/>
            <w:tcBorders>
              <w:top w:val="single" w:sz="4" w:space="0" w:color="auto"/>
              <w:left w:val="single" w:sz="4" w:space="0" w:color="auto"/>
              <w:bottom w:val="single" w:sz="4" w:space="0" w:color="auto"/>
              <w:right w:val="single" w:sz="4" w:space="0" w:color="auto"/>
            </w:tcBorders>
            <w:hideMark/>
          </w:tcPr>
          <w:p w14:paraId="5FDECC34" w14:textId="77777777" w:rsidR="000074E5" w:rsidRPr="001C0E1B" w:rsidRDefault="000074E5" w:rsidP="003405E4">
            <w:pPr>
              <w:pStyle w:val="TAL"/>
              <w:rPr>
                <w:ins w:id="349" w:author="OPPO" w:date="2022-08-10T10:00:00Z"/>
                <w:rFonts w:cs="Arial"/>
              </w:rPr>
            </w:pPr>
            <w:ins w:id="350" w:author="OPPO" w:date="2022-08-10T10:00: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14CCE39" w14:textId="77777777" w:rsidR="000074E5" w:rsidRPr="001C0E1B" w:rsidRDefault="000074E5" w:rsidP="003405E4">
            <w:pPr>
              <w:pStyle w:val="TAL"/>
              <w:rPr>
                <w:ins w:id="351" w:author="OPPO" w:date="2022-08-10T10:00:00Z"/>
              </w:rPr>
            </w:pPr>
            <w:ins w:id="352" w:author="OPPO" w:date="2022-08-10T10:0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A900053" w14:textId="77777777" w:rsidR="000074E5" w:rsidRPr="001C0E1B" w:rsidRDefault="000074E5" w:rsidP="003405E4">
            <w:pPr>
              <w:pStyle w:val="TAL"/>
              <w:rPr>
                <w:ins w:id="353" w:author="OPPO" w:date="2022-08-10T10:00:00Z"/>
              </w:rPr>
            </w:pPr>
            <w:ins w:id="354" w:author="OPPO" w:date="2022-08-10T10:00: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1696306" w14:textId="319121EB" w:rsidR="000074E5" w:rsidRPr="001C0E1B" w:rsidRDefault="003227DC" w:rsidP="003405E4">
            <w:pPr>
              <w:pStyle w:val="TAL"/>
              <w:rPr>
                <w:ins w:id="355" w:author="OPPO" w:date="2022-08-10T10:00:00Z"/>
                <w:rFonts w:cs="Arial"/>
                <w:lang w:eastAsia="zh-CN"/>
              </w:rPr>
            </w:pPr>
            <w:ins w:id="356" w:author="OPPO2" w:date="2022-08-25T11:52:00Z">
              <w:r>
                <w:t>1</w:t>
              </w:r>
            </w:ins>
            <w:bookmarkStart w:id="357" w:name="_GoBack"/>
            <w:bookmarkEnd w:id="357"/>
            <w:ins w:id="358" w:author="OPPO" w:date="2022-08-10T10:00:00Z">
              <w:del w:id="359" w:author="OPPO2" w:date="2022-08-25T11:52:00Z">
                <w:r w:rsidR="000074E5" w:rsidRPr="00D15B3B" w:rsidDel="003227DC">
                  <w:delText>5</w:delText>
                </w:r>
              </w:del>
            </w:ins>
          </w:p>
        </w:tc>
        <w:tc>
          <w:tcPr>
            <w:tcW w:w="2977" w:type="dxa"/>
            <w:tcBorders>
              <w:top w:val="single" w:sz="4" w:space="0" w:color="auto"/>
              <w:left w:val="single" w:sz="4" w:space="0" w:color="auto"/>
              <w:bottom w:val="single" w:sz="4" w:space="0" w:color="auto"/>
              <w:right w:val="single" w:sz="4" w:space="0" w:color="auto"/>
            </w:tcBorders>
          </w:tcPr>
          <w:p w14:paraId="4308875D" w14:textId="77777777" w:rsidR="000074E5" w:rsidRPr="001C0E1B" w:rsidRDefault="000074E5" w:rsidP="003405E4">
            <w:pPr>
              <w:pStyle w:val="TAL"/>
              <w:rPr>
                <w:ins w:id="360" w:author="OPPO" w:date="2022-08-10T10:00:00Z"/>
                <w:rFonts w:cs="Arial"/>
              </w:rPr>
            </w:pPr>
          </w:p>
        </w:tc>
      </w:tr>
    </w:tbl>
    <w:p w14:paraId="1596E9CE" w14:textId="77777777" w:rsidR="000074E5" w:rsidRPr="001C0E1B" w:rsidRDefault="000074E5" w:rsidP="000074E5">
      <w:pPr>
        <w:rPr>
          <w:ins w:id="361" w:author="OPPO" w:date="2022-08-10T10:00:00Z"/>
        </w:rPr>
      </w:pPr>
    </w:p>
    <w:p w14:paraId="599441F3" w14:textId="77777777" w:rsidR="000074E5" w:rsidRPr="001C0E1B" w:rsidRDefault="000074E5" w:rsidP="000074E5">
      <w:pPr>
        <w:pStyle w:val="TH"/>
        <w:rPr>
          <w:ins w:id="362" w:author="OPPO" w:date="2022-08-10T10:00:00Z"/>
        </w:rPr>
      </w:pPr>
      <w:ins w:id="363" w:author="OPPO" w:date="2022-08-10T10:00:00Z">
        <w:r w:rsidRPr="001C0E1B">
          <w:lastRenderedPageBreak/>
          <w:t>Table A.6.6.</w:t>
        </w:r>
        <w:r>
          <w:t>X3.1.2</w:t>
        </w:r>
        <w:r w:rsidRPr="001C0E1B">
          <w:t xml:space="preserve">-3: NR Cell specific test parameters for SA intra-frequency event triggered reporting with </w:t>
        </w:r>
        <w:r w:rsidRPr="00170861">
          <w:t xml:space="preserve">NCSG </w:t>
        </w:r>
        <w:r w:rsidRPr="001C0E1B">
          <w:t xml:space="preserve">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74E5" w:rsidRPr="001C0E1B" w14:paraId="1A5004FE" w14:textId="77777777" w:rsidTr="003405E4">
        <w:trPr>
          <w:cantSplit/>
          <w:trHeight w:val="187"/>
          <w:jc w:val="center"/>
          <w:ins w:id="364"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7B2F75F" w14:textId="77777777" w:rsidR="000074E5" w:rsidRPr="001C0E1B" w:rsidRDefault="000074E5" w:rsidP="003405E4">
            <w:pPr>
              <w:pStyle w:val="TAH"/>
              <w:rPr>
                <w:ins w:id="365" w:author="OPPO" w:date="2022-08-10T10:00:00Z"/>
                <w:rFonts w:cs="Arial"/>
              </w:rPr>
            </w:pPr>
            <w:ins w:id="366" w:author="OPPO" w:date="2022-08-10T10:00: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7C8C72A" w14:textId="77777777" w:rsidR="000074E5" w:rsidRPr="001C0E1B" w:rsidRDefault="000074E5" w:rsidP="003405E4">
            <w:pPr>
              <w:pStyle w:val="TAH"/>
              <w:rPr>
                <w:ins w:id="367" w:author="OPPO" w:date="2022-08-10T10:00:00Z"/>
              </w:rPr>
            </w:pPr>
            <w:ins w:id="368" w:author="OPPO" w:date="2022-08-10T10:0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C8D4CF5" w14:textId="77777777" w:rsidR="000074E5" w:rsidRPr="001C0E1B" w:rsidRDefault="000074E5" w:rsidP="003405E4">
            <w:pPr>
              <w:pStyle w:val="TAH"/>
              <w:rPr>
                <w:ins w:id="369" w:author="OPPO" w:date="2022-08-10T10:00:00Z"/>
                <w:lang w:eastAsia="zh-CN"/>
              </w:rPr>
            </w:pPr>
            <w:ins w:id="370" w:author="OPPO" w:date="2022-08-10T10:00: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CE1D69" w14:textId="77777777" w:rsidR="000074E5" w:rsidRPr="001C0E1B" w:rsidRDefault="000074E5" w:rsidP="003405E4">
            <w:pPr>
              <w:pStyle w:val="TAH"/>
              <w:rPr>
                <w:ins w:id="371" w:author="OPPO" w:date="2022-08-10T10:00:00Z"/>
                <w:rFonts w:cs="Arial"/>
              </w:rPr>
            </w:pPr>
            <w:ins w:id="372" w:author="OPPO" w:date="2022-08-10T10:00: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4B06C8" w14:textId="77777777" w:rsidR="000074E5" w:rsidRPr="001C0E1B" w:rsidRDefault="000074E5" w:rsidP="003405E4">
            <w:pPr>
              <w:pStyle w:val="TAH"/>
              <w:rPr>
                <w:ins w:id="373" w:author="OPPO" w:date="2022-08-10T10:00:00Z"/>
                <w:lang w:eastAsia="zh-CN"/>
              </w:rPr>
            </w:pPr>
            <w:ins w:id="374" w:author="OPPO" w:date="2022-08-10T10:00:00Z">
              <w:r w:rsidRPr="001C0E1B">
                <w:rPr>
                  <w:lang w:eastAsia="zh-CN"/>
                </w:rPr>
                <w:t>Cell 2</w:t>
              </w:r>
            </w:ins>
          </w:p>
        </w:tc>
      </w:tr>
      <w:tr w:rsidR="000074E5" w:rsidRPr="001C0E1B" w14:paraId="40FF685E" w14:textId="77777777" w:rsidTr="003405E4">
        <w:trPr>
          <w:cantSplit/>
          <w:trHeight w:val="187"/>
          <w:jc w:val="center"/>
          <w:ins w:id="375"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0ADC520D" w14:textId="77777777" w:rsidR="000074E5" w:rsidRPr="001C0E1B" w:rsidRDefault="000074E5" w:rsidP="003405E4">
            <w:pPr>
              <w:pStyle w:val="TAH"/>
              <w:rPr>
                <w:ins w:id="376" w:author="OPPO" w:date="2022-08-10T10:00: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1448507" w14:textId="77777777" w:rsidR="000074E5" w:rsidRPr="001C0E1B" w:rsidRDefault="000074E5" w:rsidP="003405E4">
            <w:pPr>
              <w:pStyle w:val="TAH"/>
              <w:rPr>
                <w:ins w:id="377"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7CB0423E" w14:textId="77777777" w:rsidR="000074E5" w:rsidRPr="001C0E1B" w:rsidRDefault="000074E5" w:rsidP="003405E4">
            <w:pPr>
              <w:pStyle w:val="TAH"/>
              <w:rPr>
                <w:ins w:id="378" w:author="OPPO" w:date="2022-08-10T10:0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EA4986" w14:textId="77777777" w:rsidR="000074E5" w:rsidRPr="001C0E1B" w:rsidRDefault="000074E5" w:rsidP="003405E4">
            <w:pPr>
              <w:pStyle w:val="TAH"/>
              <w:rPr>
                <w:ins w:id="379" w:author="OPPO" w:date="2022-08-10T10:00:00Z"/>
                <w:lang w:eastAsia="zh-CN"/>
              </w:rPr>
            </w:pPr>
            <w:ins w:id="380" w:author="OPPO" w:date="2022-08-10T10:00: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7135D0B" w14:textId="77777777" w:rsidR="000074E5" w:rsidRPr="001C0E1B" w:rsidRDefault="000074E5" w:rsidP="003405E4">
            <w:pPr>
              <w:pStyle w:val="TAH"/>
              <w:rPr>
                <w:ins w:id="381" w:author="OPPO" w:date="2022-08-10T10:00:00Z"/>
                <w:lang w:eastAsia="zh-CN"/>
              </w:rPr>
            </w:pPr>
            <w:ins w:id="382" w:author="OPPO" w:date="2022-08-10T10:00: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CE52DCA" w14:textId="77777777" w:rsidR="000074E5" w:rsidRPr="001C0E1B" w:rsidRDefault="000074E5" w:rsidP="003405E4">
            <w:pPr>
              <w:pStyle w:val="TAH"/>
              <w:rPr>
                <w:ins w:id="383" w:author="OPPO" w:date="2022-08-10T10:00:00Z"/>
                <w:lang w:eastAsia="zh-CN"/>
              </w:rPr>
            </w:pPr>
            <w:ins w:id="384" w:author="OPPO" w:date="2022-08-10T10:00: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F1A5A1A" w14:textId="77777777" w:rsidR="000074E5" w:rsidRPr="001C0E1B" w:rsidRDefault="000074E5" w:rsidP="003405E4">
            <w:pPr>
              <w:pStyle w:val="TAH"/>
              <w:rPr>
                <w:ins w:id="385" w:author="OPPO" w:date="2022-08-10T10:00:00Z"/>
                <w:lang w:eastAsia="zh-CN"/>
              </w:rPr>
            </w:pPr>
            <w:ins w:id="386" w:author="OPPO" w:date="2022-08-10T10:00:00Z">
              <w:r w:rsidRPr="001C0E1B">
                <w:rPr>
                  <w:lang w:eastAsia="zh-CN"/>
                </w:rPr>
                <w:t>T2</w:t>
              </w:r>
            </w:ins>
          </w:p>
        </w:tc>
      </w:tr>
      <w:tr w:rsidR="000074E5" w:rsidRPr="001C0E1B" w14:paraId="611815FE" w14:textId="77777777" w:rsidTr="003405E4">
        <w:trPr>
          <w:cantSplit/>
          <w:trHeight w:val="187"/>
          <w:jc w:val="center"/>
          <w:ins w:id="387"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153BE95" w14:textId="77777777" w:rsidR="000074E5" w:rsidRPr="001C0E1B" w:rsidRDefault="000074E5" w:rsidP="003405E4">
            <w:pPr>
              <w:pStyle w:val="TAL"/>
              <w:rPr>
                <w:ins w:id="388" w:author="OPPO" w:date="2022-08-10T10:00:00Z"/>
                <w:lang w:eastAsia="zh-CN"/>
              </w:rPr>
            </w:pPr>
            <w:ins w:id="389" w:author="OPPO" w:date="2022-08-10T10:00: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4C32B34" w14:textId="77777777" w:rsidR="000074E5" w:rsidRPr="001C0E1B" w:rsidRDefault="000074E5" w:rsidP="003405E4">
            <w:pPr>
              <w:pStyle w:val="TAC"/>
              <w:rPr>
                <w:ins w:id="39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6E5D31E5" w14:textId="77777777" w:rsidR="000074E5" w:rsidRPr="001C0E1B" w:rsidRDefault="000074E5" w:rsidP="003405E4">
            <w:pPr>
              <w:pStyle w:val="TAC"/>
              <w:rPr>
                <w:ins w:id="391" w:author="OPPO" w:date="2022-08-10T10:00:00Z"/>
                <w:rFonts w:cs="v4.2.0"/>
                <w:lang w:eastAsia="zh-CN"/>
              </w:rPr>
            </w:pPr>
            <w:ins w:id="392"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500D64" w14:textId="19A9BCD4" w:rsidR="000074E5" w:rsidRPr="001C0E1B" w:rsidRDefault="000074E5" w:rsidP="003405E4">
            <w:pPr>
              <w:pStyle w:val="TAC"/>
              <w:rPr>
                <w:ins w:id="393" w:author="OPPO" w:date="2022-08-10T10:00:00Z"/>
                <w:rFonts w:cs="v4.2.0"/>
                <w:lang w:eastAsia="zh-CN"/>
              </w:rPr>
            </w:pPr>
            <w:ins w:id="394" w:author="OPPO" w:date="2022-08-10T10:00: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1E57B9" w14:textId="1FBDD32E" w:rsidR="000074E5" w:rsidRPr="001C0E1B" w:rsidRDefault="000074E5" w:rsidP="003405E4">
            <w:pPr>
              <w:pStyle w:val="TAC"/>
              <w:rPr>
                <w:ins w:id="395" w:author="OPPO" w:date="2022-08-10T10:00:00Z"/>
                <w:rFonts w:cs="v4.2.0"/>
                <w:lang w:eastAsia="zh-CN"/>
              </w:rPr>
            </w:pPr>
            <w:ins w:id="396" w:author="OPPO" w:date="2022-08-10T10:00:00Z">
              <w:r w:rsidRPr="001C0E1B">
                <w:rPr>
                  <w:lang w:eastAsia="ja-JP"/>
                </w:rPr>
                <w:t>N/A</w:t>
              </w:r>
            </w:ins>
          </w:p>
        </w:tc>
      </w:tr>
      <w:tr w:rsidR="000074E5" w:rsidRPr="001C0E1B" w14:paraId="69FEEC65" w14:textId="77777777" w:rsidTr="003405E4">
        <w:trPr>
          <w:cantSplit/>
          <w:trHeight w:val="187"/>
          <w:jc w:val="center"/>
          <w:ins w:id="397" w:author="OPPO" w:date="2022-08-10T10:00:00Z"/>
        </w:trPr>
        <w:tc>
          <w:tcPr>
            <w:tcW w:w="1668" w:type="dxa"/>
            <w:tcBorders>
              <w:top w:val="nil"/>
              <w:left w:val="single" w:sz="4" w:space="0" w:color="auto"/>
              <w:bottom w:val="nil"/>
              <w:right w:val="single" w:sz="4" w:space="0" w:color="auto"/>
            </w:tcBorders>
            <w:shd w:val="clear" w:color="auto" w:fill="auto"/>
            <w:hideMark/>
          </w:tcPr>
          <w:p w14:paraId="74109D8B" w14:textId="77777777" w:rsidR="000074E5" w:rsidRPr="001C0E1B" w:rsidRDefault="000074E5" w:rsidP="003405E4">
            <w:pPr>
              <w:pStyle w:val="TAL"/>
              <w:rPr>
                <w:ins w:id="398"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3C78E065" w14:textId="77777777" w:rsidR="000074E5" w:rsidRPr="001C0E1B" w:rsidRDefault="000074E5" w:rsidP="003405E4">
            <w:pPr>
              <w:pStyle w:val="TAC"/>
              <w:rPr>
                <w:ins w:id="399"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445691F" w14:textId="77777777" w:rsidR="000074E5" w:rsidRPr="001C0E1B" w:rsidRDefault="000074E5" w:rsidP="003405E4">
            <w:pPr>
              <w:pStyle w:val="TAC"/>
              <w:rPr>
                <w:ins w:id="400" w:author="OPPO" w:date="2022-08-10T10:00:00Z"/>
                <w:rFonts w:cs="v4.2.0"/>
                <w:lang w:eastAsia="zh-CN"/>
              </w:rPr>
            </w:pPr>
            <w:ins w:id="401"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DE8959" w14:textId="77777777" w:rsidR="000074E5" w:rsidRPr="001C0E1B" w:rsidRDefault="000074E5" w:rsidP="003405E4">
            <w:pPr>
              <w:pStyle w:val="TAC"/>
              <w:rPr>
                <w:ins w:id="402" w:author="OPPO" w:date="2022-08-10T10:00:00Z"/>
                <w:rFonts w:cs="v4.2.0"/>
                <w:lang w:eastAsia="zh-CN"/>
              </w:rPr>
            </w:pPr>
            <w:ins w:id="403" w:author="OPPO" w:date="2022-08-10T10:00: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481949" w14:textId="77777777" w:rsidR="000074E5" w:rsidRPr="001C0E1B" w:rsidRDefault="000074E5" w:rsidP="003405E4">
            <w:pPr>
              <w:pStyle w:val="TAC"/>
              <w:rPr>
                <w:ins w:id="404" w:author="OPPO" w:date="2022-08-10T10:00:00Z"/>
                <w:rFonts w:cs="v4.2.0"/>
                <w:lang w:eastAsia="zh-CN"/>
              </w:rPr>
            </w:pPr>
            <w:ins w:id="405" w:author="OPPO" w:date="2022-08-10T10:00:00Z">
              <w:r w:rsidRPr="001C0E1B">
                <w:rPr>
                  <w:lang w:eastAsia="ja-JP"/>
                </w:rPr>
                <w:t>TDDConf.1.1</w:t>
              </w:r>
            </w:ins>
          </w:p>
        </w:tc>
      </w:tr>
      <w:tr w:rsidR="000074E5" w:rsidRPr="001C0E1B" w14:paraId="667E7616" w14:textId="77777777" w:rsidTr="003405E4">
        <w:trPr>
          <w:cantSplit/>
          <w:trHeight w:val="187"/>
          <w:jc w:val="center"/>
          <w:ins w:id="406"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3BFC7AA" w14:textId="77777777" w:rsidR="000074E5" w:rsidRPr="001C0E1B" w:rsidRDefault="000074E5" w:rsidP="003405E4">
            <w:pPr>
              <w:pStyle w:val="TAL"/>
              <w:rPr>
                <w:ins w:id="407"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5BB0F5" w14:textId="77777777" w:rsidR="000074E5" w:rsidRPr="001C0E1B" w:rsidRDefault="000074E5" w:rsidP="003405E4">
            <w:pPr>
              <w:pStyle w:val="TAC"/>
              <w:rPr>
                <w:ins w:id="40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1BA06592" w14:textId="77777777" w:rsidR="000074E5" w:rsidRPr="001C0E1B" w:rsidRDefault="000074E5" w:rsidP="003405E4">
            <w:pPr>
              <w:pStyle w:val="TAC"/>
              <w:rPr>
                <w:ins w:id="409" w:author="OPPO" w:date="2022-08-10T10:00:00Z"/>
                <w:rFonts w:cs="v4.2.0"/>
                <w:lang w:eastAsia="zh-CN"/>
              </w:rPr>
            </w:pPr>
            <w:ins w:id="410"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55F36" w14:textId="77777777" w:rsidR="000074E5" w:rsidRPr="001C0E1B" w:rsidRDefault="000074E5" w:rsidP="003405E4">
            <w:pPr>
              <w:pStyle w:val="TAC"/>
              <w:rPr>
                <w:ins w:id="411" w:author="OPPO" w:date="2022-08-10T10:00:00Z"/>
                <w:rFonts w:cs="v4.2.0"/>
                <w:lang w:eastAsia="zh-CN"/>
              </w:rPr>
            </w:pPr>
            <w:ins w:id="412" w:author="OPPO" w:date="2022-08-10T10:00: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029E45" w14:textId="77777777" w:rsidR="000074E5" w:rsidRPr="001C0E1B" w:rsidRDefault="000074E5" w:rsidP="003405E4">
            <w:pPr>
              <w:pStyle w:val="TAC"/>
              <w:rPr>
                <w:ins w:id="413" w:author="OPPO" w:date="2022-08-10T10:00:00Z"/>
                <w:rFonts w:cs="v4.2.0"/>
                <w:lang w:eastAsia="zh-CN"/>
              </w:rPr>
            </w:pPr>
            <w:ins w:id="414" w:author="OPPO" w:date="2022-08-10T10:00:00Z">
              <w:r w:rsidRPr="001C0E1B">
                <w:rPr>
                  <w:lang w:eastAsia="ja-JP"/>
                </w:rPr>
                <w:t>TDDConf.2.1</w:t>
              </w:r>
            </w:ins>
          </w:p>
        </w:tc>
      </w:tr>
      <w:tr w:rsidR="000074E5" w:rsidRPr="001C0E1B" w14:paraId="39D38140" w14:textId="77777777" w:rsidTr="003405E4">
        <w:trPr>
          <w:cantSplit/>
          <w:trHeight w:val="187"/>
          <w:jc w:val="center"/>
          <w:ins w:id="415"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1C850C9A" w14:textId="77777777" w:rsidR="000074E5" w:rsidRPr="001C0E1B" w:rsidRDefault="000074E5" w:rsidP="003405E4">
            <w:pPr>
              <w:pStyle w:val="TAL"/>
              <w:rPr>
                <w:ins w:id="416" w:author="OPPO" w:date="2022-08-10T10:00:00Z"/>
                <w:lang w:eastAsia="zh-CN"/>
              </w:rPr>
            </w:pPr>
            <w:ins w:id="417" w:author="OPPO" w:date="2022-08-10T10:00: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4124EC" w14:textId="77777777" w:rsidR="000074E5" w:rsidRPr="001C0E1B" w:rsidRDefault="000074E5" w:rsidP="003405E4">
            <w:pPr>
              <w:pStyle w:val="TAC"/>
              <w:rPr>
                <w:ins w:id="418" w:author="OPPO" w:date="2022-08-10T10:0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323552" w14:textId="77777777" w:rsidR="000074E5" w:rsidRPr="001C0E1B" w:rsidRDefault="000074E5" w:rsidP="003405E4">
            <w:pPr>
              <w:pStyle w:val="TAC"/>
              <w:rPr>
                <w:ins w:id="419" w:author="OPPO" w:date="2022-08-10T10:00:00Z"/>
                <w:rFonts w:cs="v4.2.0"/>
                <w:lang w:eastAsia="zh-CN"/>
              </w:rPr>
            </w:pPr>
            <w:ins w:id="420"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345E7B" w14:textId="77777777" w:rsidR="000074E5" w:rsidRPr="001C0E1B" w:rsidRDefault="000074E5" w:rsidP="003405E4">
            <w:pPr>
              <w:pStyle w:val="TAC"/>
              <w:rPr>
                <w:ins w:id="421" w:author="OPPO" w:date="2022-08-10T10:00:00Z"/>
                <w:rFonts w:cs="v4.2.0"/>
                <w:lang w:eastAsia="zh-CN"/>
              </w:rPr>
            </w:pPr>
            <w:ins w:id="422" w:author="OPPO" w:date="2022-08-10T10:00: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21990C4" w14:textId="77777777" w:rsidR="000074E5" w:rsidRPr="001C0E1B" w:rsidRDefault="000074E5" w:rsidP="003405E4">
            <w:pPr>
              <w:pStyle w:val="TAC"/>
              <w:rPr>
                <w:ins w:id="423" w:author="OPPO" w:date="2022-08-10T10:00:00Z"/>
                <w:rFonts w:cs="v4.2.0"/>
                <w:lang w:eastAsia="zh-CN"/>
              </w:rPr>
            </w:pPr>
            <w:ins w:id="424" w:author="OPPO" w:date="2022-08-10T10:00:00Z">
              <w:r w:rsidRPr="001C0E1B">
                <w:rPr>
                  <w:rFonts w:cs="v4.2.0"/>
                  <w:lang w:eastAsia="zh-CN"/>
                </w:rPr>
                <w:t>N/A</w:t>
              </w:r>
            </w:ins>
          </w:p>
        </w:tc>
      </w:tr>
      <w:tr w:rsidR="000074E5" w:rsidRPr="001C0E1B" w14:paraId="658E46C3" w14:textId="77777777" w:rsidTr="003405E4">
        <w:trPr>
          <w:cantSplit/>
          <w:trHeight w:val="187"/>
          <w:jc w:val="center"/>
          <w:ins w:id="425" w:author="OPPO" w:date="2022-08-10T10:00:00Z"/>
        </w:trPr>
        <w:tc>
          <w:tcPr>
            <w:tcW w:w="1668" w:type="dxa"/>
            <w:tcBorders>
              <w:top w:val="nil"/>
              <w:left w:val="single" w:sz="4" w:space="0" w:color="auto"/>
              <w:bottom w:val="nil"/>
              <w:right w:val="single" w:sz="4" w:space="0" w:color="auto"/>
            </w:tcBorders>
            <w:shd w:val="clear" w:color="auto" w:fill="auto"/>
            <w:hideMark/>
          </w:tcPr>
          <w:p w14:paraId="02124A1F" w14:textId="77777777" w:rsidR="000074E5" w:rsidRPr="001C0E1B" w:rsidRDefault="000074E5" w:rsidP="003405E4">
            <w:pPr>
              <w:pStyle w:val="TAL"/>
              <w:rPr>
                <w:ins w:id="426"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12B240E2" w14:textId="77777777" w:rsidR="000074E5" w:rsidRPr="001C0E1B" w:rsidRDefault="000074E5" w:rsidP="003405E4">
            <w:pPr>
              <w:pStyle w:val="TAC"/>
              <w:rPr>
                <w:ins w:id="427" w:author="OPPO" w:date="2022-08-10T10:0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6FEBBA" w14:textId="77777777" w:rsidR="000074E5" w:rsidRPr="001C0E1B" w:rsidRDefault="000074E5" w:rsidP="003405E4">
            <w:pPr>
              <w:pStyle w:val="TAC"/>
              <w:rPr>
                <w:ins w:id="428" w:author="OPPO" w:date="2022-08-10T10:00:00Z"/>
                <w:rFonts w:cs="v4.2.0"/>
                <w:lang w:eastAsia="zh-CN"/>
              </w:rPr>
            </w:pPr>
            <w:ins w:id="429"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B3364E" w14:textId="77777777" w:rsidR="000074E5" w:rsidRPr="001C0E1B" w:rsidRDefault="000074E5" w:rsidP="003405E4">
            <w:pPr>
              <w:pStyle w:val="TAC"/>
              <w:rPr>
                <w:ins w:id="430" w:author="OPPO" w:date="2022-08-10T10:00:00Z"/>
                <w:rFonts w:cs="v4.2.0"/>
                <w:lang w:eastAsia="zh-CN"/>
              </w:rPr>
            </w:pPr>
            <w:ins w:id="431" w:author="OPPO" w:date="2022-08-10T10:00: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9373237" w14:textId="77777777" w:rsidR="000074E5" w:rsidRPr="001C0E1B" w:rsidRDefault="000074E5" w:rsidP="003405E4">
            <w:pPr>
              <w:pStyle w:val="TAC"/>
              <w:rPr>
                <w:ins w:id="432" w:author="OPPO" w:date="2022-08-10T10:00:00Z"/>
                <w:rFonts w:cs="v4.2.0"/>
                <w:lang w:eastAsia="zh-CN"/>
              </w:rPr>
            </w:pPr>
          </w:p>
        </w:tc>
      </w:tr>
      <w:tr w:rsidR="000074E5" w:rsidRPr="001C0E1B" w14:paraId="71A59FF2" w14:textId="77777777" w:rsidTr="003405E4">
        <w:trPr>
          <w:cantSplit/>
          <w:trHeight w:val="187"/>
          <w:jc w:val="center"/>
          <w:ins w:id="433"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1E3D9E6E" w14:textId="77777777" w:rsidR="000074E5" w:rsidRPr="001C0E1B" w:rsidRDefault="000074E5" w:rsidP="003405E4">
            <w:pPr>
              <w:pStyle w:val="TAL"/>
              <w:rPr>
                <w:ins w:id="434"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CF3918A" w14:textId="77777777" w:rsidR="000074E5" w:rsidRPr="001C0E1B" w:rsidRDefault="000074E5" w:rsidP="003405E4">
            <w:pPr>
              <w:pStyle w:val="TAC"/>
              <w:rPr>
                <w:ins w:id="435" w:author="OPPO" w:date="2022-08-10T10:0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234215" w14:textId="77777777" w:rsidR="000074E5" w:rsidRPr="001C0E1B" w:rsidRDefault="000074E5" w:rsidP="003405E4">
            <w:pPr>
              <w:pStyle w:val="TAC"/>
              <w:rPr>
                <w:ins w:id="436" w:author="OPPO" w:date="2022-08-10T10:00:00Z"/>
                <w:rFonts w:cs="v4.2.0"/>
                <w:lang w:eastAsia="zh-CN"/>
              </w:rPr>
            </w:pPr>
            <w:ins w:id="437"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AB0F7F" w14:textId="77777777" w:rsidR="000074E5" w:rsidRPr="001C0E1B" w:rsidRDefault="000074E5" w:rsidP="003405E4">
            <w:pPr>
              <w:pStyle w:val="TAC"/>
              <w:rPr>
                <w:ins w:id="438" w:author="OPPO" w:date="2022-08-10T10:00:00Z"/>
                <w:rFonts w:cs="v4.2.0"/>
                <w:lang w:eastAsia="zh-CN"/>
              </w:rPr>
            </w:pPr>
            <w:ins w:id="439" w:author="OPPO" w:date="2022-08-10T10:00: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37E5C3F" w14:textId="77777777" w:rsidR="000074E5" w:rsidRPr="001C0E1B" w:rsidRDefault="000074E5" w:rsidP="003405E4">
            <w:pPr>
              <w:pStyle w:val="TAC"/>
              <w:rPr>
                <w:ins w:id="440" w:author="OPPO" w:date="2022-08-10T10:00:00Z"/>
                <w:rFonts w:cs="v4.2.0"/>
                <w:lang w:eastAsia="zh-CN"/>
              </w:rPr>
            </w:pPr>
          </w:p>
        </w:tc>
      </w:tr>
      <w:tr w:rsidR="000074E5" w:rsidRPr="001C0E1B" w14:paraId="664E1A28" w14:textId="77777777" w:rsidTr="003405E4">
        <w:trPr>
          <w:cantSplit/>
          <w:trHeight w:val="187"/>
          <w:jc w:val="center"/>
          <w:ins w:id="441"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79F5F68E" w14:textId="77777777" w:rsidR="000074E5" w:rsidRPr="001C0E1B" w:rsidRDefault="000074E5" w:rsidP="003405E4">
            <w:pPr>
              <w:pStyle w:val="TAL"/>
              <w:rPr>
                <w:ins w:id="442" w:author="OPPO" w:date="2022-08-10T10:00:00Z"/>
                <w:lang w:eastAsia="zh-CN"/>
              </w:rPr>
            </w:pPr>
            <w:ins w:id="443" w:author="OPPO" w:date="2022-08-10T10:00: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C00984C" w14:textId="77777777" w:rsidR="000074E5" w:rsidRPr="001C0E1B" w:rsidRDefault="000074E5" w:rsidP="003405E4">
            <w:pPr>
              <w:pStyle w:val="TAC"/>
              <w:rPr>
                <w:ins w:id="444"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6DDF9F68" w14:textId="77777777" w:rsidR="000074E5" w:rsidRPr="001C0E1B" w:rsidRDefault="000074E5" w:rsidP="003405E4">
            <w:pPr>
              <w:pStyle w:val="TAC"/>
              <w:rPr>
                <w:ins w:id="445" w:author="OPPO" w:date="2022-08-10T10:00:00Z"/>
                <w:rFonts w:cs="v4.2.0"/>
                <w:lang w:eastAsia="zh-CN"/>
              </w:rPr>
            </w:pPr>
            <w:ins w:id="446"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F3461A" w14:textId="77777777" w:rsidR="000074E5" w:rsidRPr="001C0E1B" w:rsidRDefault="000074E5" w:rsidP="003405E4">
            <w:pPr>
              <w:pStyle w:val="TAC"/>
              <w:rPr>
                <w:ins w:id="447" w:author="OPPO" w:date="2022-08-10T10:00:00Z"/>
                <w:rFonts w:cs="v4.2.0"/>
                <w:lang w:eastAsia="zh-CN"/>
              </w:rPr>
            </w:pPr>
            <w:ins w:id="448" w:author="OPPO" w:date="2022-08-10T10:00: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52DE3" w14:textId="77777777" w:rsidR="000074E5" w:rsidRPr="001C0E1B" w:rsidRDefault="000074E5" w:rsidP="003405E4">
            <w:pPr>
              <w:pStyle w:val="TAC"/>
              <w:rPr>
                <w:ins w:id="449" w:author="OPPO" w:date="2022-08-10T10:00:00Z"/>
                <w:rFonts w:cs="v4.2.0"/>
                <w:lang w:eastAsia="zh-CN"/>
              </w:rPr>
            </w:pPr>
            <w:ins w:id="450" w:author="OPPO" w:date="2022-08-10T10:00:00Z">
              <w:r w:rsidRPr="006F4D85">
                <w:rPr>
                  <w:rFonts w:cs="v4.2.0"/>
                  <w:lang w:eastAsia="zh-CN"/>
                </w:rPr>
                <w:t>N/A</w:t>
              </w:r>
            </w:ins>
          </w:p>
        </w:tc>
      </w:tr>
      <w:tr w:rsidR="000074E5" w:rsidRPr="001C0E1B" w14:paraId="1363D2DB" w14:textId="77777777" w:rsidTr="003405E4">
        <w:trPr>
          <w:cantSplit/>
          <w:trHeight w:val="187"/>
          <w:jc w:val="center"/>
          <w:ins w:id="451" w:author="OPPO" w:date="2022-08-10T10:00:00Z"/>
        </w:trPr>
        <w:tc>
          <w:tcPr>
            <w:tcW w:w="1668" w:type="dxa"/>
            <w:tcBorders>
              <w:top w:val="nil"/>
              <w:left w:val="single" w:sz="4" w:space="0" w:color="auto"/>
              <w:bottom w:val="nil"/>
              <w:right w:val="single" w:sz="4" w:space="0" w:color="auto"/>
            </w:tcBorders>
            <w:shd w:val="clear" w:color="auto" w:fill="auto"/>
            <w:hideMark/>
          </w:tcPr>
          <w:p w14:paraId="5D4E4F50" w14:textId="77777777" w:rsidR="000074E5" w:rsidRPr="001C0E1B" w:rsidRDefault="000074E5" w:rsidP="003405E4">
            <w:pPr>
              <w:pStyle w:val="TAL"/>
              <w:rPr>
                <w:ins w:id="452"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2045A7A6" w14:textId="77777777" w:rsidR="000074E5" w:rsidRPr="001C0E1B" w:rsidRDefault="000074E5" w:rsidP="003405E4">
            <w:pPr>
              <w:pStyle w:val="TAC"/>
              <w:rPr>
                <w:ins w:id="453"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B3D6140" w14:textId="77777777" w:rsidR="000074E5" w:rsidRPr="001C0E1B" w:rsidRDefault="000074E5" w:rsidP="003405E4">
            <w:pPr>
              <w:pStyle w:val="TAC"/>
              <w:rPr>
                <w:ins w:id="454" w:author="OPPO" w:date="2022-08-10T10:00:00Z"/>
                <w:rFonts w:cs="v4.2.0"/>
                <w:lang w:eastAsia="zh-CN"/>
              </w:rPr>
            </w:pPr>
            <w:ins w:id="455"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C894D6" w14:textId="77777777" w:rsidR="000074E5" w:rsidRPr="001C0E1B" w:rsidRDefault="000074E5" w:rsidP="003405E4">
            <w:pPr>
              <w:pStyle w:val="TAC"/>
              <w:rPr>
                <w:ins w:id="456" w:author="OPPO" w:date="2022-08-10T10:00:00Z"/>
                <w:rFonts w:cs="v4.2.0"/>
                <w:lang w:eastAsia="zh-CN"/>
              </w:rPr>
            </w:pPr>
            <w:ins w:id="457" w:author="OPPO" w:date="2022-08-10T10:00: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02C59C" w14:textId="77777777" w:rsidR="000074E5" w:rsidRPr="001C0E1B" w:rsidRDefault="000074E5" w:rsidP="003405E4">
            <w:pPr>
              <w:pStyle w:val="TAC"/>
              <w:rPr>
                <w:ins w:id="458" w:author="OPPO" w:date="2022-08-10T10:00:00Z"/>
                <w:rFonts w:cs="v4.2.0"/>
                <w:lang w:eastAsia="zh-CN"/>
              </w:rPr>
            </w:pPr>
            <w:ins w:id="459" w:author="OPPO" w:date="2022-08-10T10:00:00Z">
              <w:r w:rsidRPr="006F4D85">
                <w:rPr>
                  <w:rFonts w:cs="v4.2.0"/>
                  <w:lang w:eastAsia="zh-CN"/>
                </w:rPr>
                <w:t>N/A</w:t>
              </w:r>
            </w:ins>
          </w:p>
        </w:tc>
      </w:tr>
      <w:tr w:rsidR="000074E5" w:rsidRPr="001C0E1B" w14:paraId="66393760" w14:textId="77777777" w:rsidTr="003405E4">
        <w:trPr>
          <w:cantSplit/>
          <w:trHeight w:val="187"/>
          <w:jc w:val="center"/>
          <w:ins w:id="460"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79CE596" w14:textId="77777777" w:rsidR="000074E5" w:rsidRPr="001C0E1B" w:rsidRDefault="000074E5" w:rsidP="003405E4">
            <w:pPr>
              <w:pStyle w:val="TAL"/>
              <w:rPr>
                <w:ins w:id="461"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209703" w14:textId="77777777" w:rsidR="000074E5" w:rsidRPr="001C0E1B" w:rsidRDefault="000074E5" w:rsidP="003405E4">
            <w:pPr>
              <w:pStyle w:val="TAC"/>
              <w:rPr>
                <w:ins w:id="462"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524E411B" w14:textId="77777777" w:rsidR="000074E5" w:rsidRPr="001C0E1B" w:rsidRDefault="000074E5" w:rsidP="003405E4">
            <w:pPr>
              <w:pStyle w:val="TAC"/>
              <w:rPr>
                <w:ins w:id="463" w:author="OPPO" w:date="2022-08-10T10:00:00Z"/>
                <w:rFonts w:cs="v4.2.0"/>
                <w:lang w:eastAsia="zh-CN"/>
              </w:rPr>
            </w:pPr>
            <w:ins w:id="464"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247BAE" w14:textId="77777777" w:rsidR="000074E5" w:rsidRPr="001C0E1B" w:rsidRDefault="000074E5" w:rsidP="003405E4">
            <w:pPr>
              <w:pStyle w:val="TAC"/>
              <w:rPr>
                <w:ins w:id="465" w:author="OPPO" w:date="2022-08-10T10:00:00Z"/>
                <w:rFonts w:cs="v4.2.0"/>
                <w:lang w:eastAsia="zh-CN"/>
              </w:rPr>
            </w:pPr>
            <w:ins w:id="466" w:author="OPPO" w:date="2022-08-10T10:00: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A99801" w14:textId="77777777" w:rsidR="000074E5" w:rsidRPr="001C0E1B" w:rsidRDefault="000074E5" w:rsidP="003405E4">
            <w:pPr>
              <w:pStyle w:val="TAC"/>
              <w:rPr>
                <w:ins w:id="467" w:author="OPPO" w:date="2022-08-10T10:00:00Z"/>
                <w:rFonts w:cs="v4.2.0"/>
                <w:lang w:eastAsia="zh-CN"/>
              </w:rPr>
            </w:pPr>
            <w:ins w:id="468" w:author="OPPO" w:date="2022-08-10T10:00:00Z">
              <w:r w:rsidRPr="006F4D85">
                <w:rPr>
                  <w:rFonts w:cs="v4.2.0"/>
                  <w:lang w:eastAsia="zh-CN"/>
                </w:rPr>
                <w:t>N/A</w:t>
              </w:r>
            </w:ins>
          </w:p>
        </w:tc>
      </w:tr>
      <w:tr w:rsidR="000074E5" w:rsidRPr="001C0E1B" w14:paraId="7E33839F" w14:textId="77777777" w:rsidTr="003405E4">
        <w:trPr>
          <w:cantSplit/>
          <w:trHeight w:val="187"/>
          <w:jc w:val="center"/>
          <w:ins w:id="469"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3C0E55FC" w14:textId="77777777" w:rsidR="000074E5" w:rsidRPr="001C0E1B" w:rsidRDefault="000074E5" w:rsidP="003405E4">
            <w:pPr>
              <w:pStyle w:val="TAL"/>
              <w:rPr>
                <w:ins w:id="470" w:author="OPPO" w:date="2022-08-10T10:00:00Z"/>
                <w:lang w:eastAsia="zh-CN"/>
              </w:rPr>
            </w:pPr>
            <w:ins w:id="471" w:author="OPPO" w:date="2022-08-10T10:00: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0584E8" w14:textId="77777777" w:rsidR="000074E5" w:rsidRPr="001C0E1B" w:rsidRDefault="000074E5" w:rsidP="003405E4">
            <w:pPr>
              <w:pStyle w:val="TAC"/>
              <w:rPr>
                <w:ins w:id="472"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7C88263" w14:textId="77777777" w:rsidR="000074E5" w:rsidRPr="001C0E1B" w:rsidRDefault="000074E5" w:rsidP="003405E4">
            <w:pPr>
              <w:pStyle w:val="TAC"/>
              <w:rPr>
                <w:ins w:id="473" w:author="OPPO" w:date="2022-08-10T10:00:00Z"/>
                <w:rFonts w:cs="v4.2.0"/>
                <w:lang w:eastAsia="zh-CN"/>
              </w:rPr>
            </w:pPr>
            <w:ins w:id="474"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3EDC17" w14:textId="77777777" w:rsidR="000074E5" w:rsidRPr="001C0E1B" w:rsidRDefault="000074E5" w:rsidP="003405E4">
            <w:pPr>
              <w:pStyle w:val="TAC"/>
              <w:rPr>
                <w:ins w:id="475" w:author="OPPO" w:date="2022-08-10T10:00:00Z"/>
                <w:rFonts w:cs="v4.2.0"/>
                <w:lang w:eastAsia="zh-CN"/>
              </w:rPr>
            </w:pPr>
            <w:ins w:id="476" w:author="OPPO" w:date="2022-08-10T10:00: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E4D2C" w14:textId="77777777" w:rsidR="000074E5" w:rsidRPr="001C0E1B" w:rsidRDefault="000074E5" w:rsidP="003405E4">
            <w:pPr>
              <w:pStyle w:val="TAC"/>
              <w:rPr>
                <w:ins w:id="477" w:author="OPPO" w:date="2022-08-10T10:00:00Z"/>
                <w:rFonts w:cs="v4.2.0"/>
                <w:lang w:eastAsia="zh-CN"/>
              </w:rPr>
            </w:pPr>
            <w:ins w:id="478" w:author="OPPO" w:date="2022-08-10T10:00:00Z">
              <w:r w:rsidRPr="006F4D85">
                <w:rPr>
                  <w:rFonts w:cs="v4.2.0"/>
                  <w:lang w:eastAsia="zh-CN"/>
                </w:rPr>
                <w:t>N/A</w:t>
              </w:r>
            </w:ins>
          </w:p>
        </w:tc>
      </w:tr>
      <w:tr w:rsidR="000074E5" w:rsidRPr="001C0E1B" w14:paraId="13B83159" w14:textId="77777777" w:rsidTr="003405E4">
        <w:trPr>
          <w:cantSplit/>
          <w:trHeight w:val="187"/>
          <w:jc w:val="center"/>
          <w:ins w:id="479" w:author="OPPO" w:date="2022-08-10T10:00:00Z"/>
        </w:trPr>
        <w:tc>
          <w:tcPr>
            <w:tcW w:w="1668" w:type="dxa"/>
            <w:tcBorders>
              <w:top w:val="nil"/>
              <w:left w:val="single" w:sz="4" w:space="0" w:color="auto"/>
              <w:bottom w:val="nil"/>
              <w:right w:val="single" w:sz="4" w:space="0" w:color="auto"/>
            </w:tcBorders>
            <w:shd w:val="clear" w:color="auto" w:fill="auto"/>
            <w:hideMark/>
          </w:tcPr>
          <w:p w14:paraId="194D6785" w14:textId="77777777" w:rsidR="000074E5" w:rsidRPr="001C0E1B" w:rsidRDefault="000074E5" w:rsidP="003405E4">
            <w:pPr>
              <w:pStyle w:val="TAL"/>
              <w:rPr>
                <w:ins w:id="480" w:author="OPPO" w:date="2022-08-10T10:00:00Z"/>
                <w:lang w:eastAsia="zh-CN"/>
              </w:rPr>
            </w:pPr>
          </w:p>
        </w:tc>
        <w:tc>
          <w:tcPr>
            <w:tcW w:w="1701" w:type="dxa"/>
            <w:tcBorders>
              <w:top w:val="nil"/>
              <w:left w:val="single" w:sz="4" w:space="0" w:color="auto"/>
              <w:bottom w:val="nil"/>
              <w:right w:val="single" w:sz="4" w:space="0" w:color="auto"/>
            </w:tcBorders>
            <w:shd w:val="clear" w:color="auto" w:fill="auto"/>
            <w:hideMark/>
          </w:tcPr>
          <w:p w14:paraId="49891D6D" w14:textId="77777777" w:rsidR="000074E5" w:rsidRPr="001C0E1B" w:rsidRDefault="000074E5" w:rsidP="003405E4">
            <w:pPr>
              <w:pStyle w:val="TAC"/>
              <w:rPr>
                <w:ins w:id="481"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C3ABCB6" w14:textId="77777777" w:rsidR="000074E5" w:rsidRPr="001C0E1B" w:rsidRDefault="000074E5" w:rsidP="003405E4">
            <w:pPr>
              <w:pStyle w:val="TAC"/>
              <w:rPr>
                <w:ins w:id="482" w:author="OPPO" w:date="2022-08-10T10:00:00Z"/>
                <w:rFonts w:cs="v4.2.0"/>
                <w:lang w:eastAsia="zh-CN"/>
              </w:rPr>
            </w:pPr>
            <w:ins w:id="483"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664AFC" w14:textId="77777777" w:rsidR="000074E5" w:rsidRPr="001C0E1B" w:rsidRDefault="000074E5" w:rsidP="003405E4">
            <w:pPr>
              <w:pStyle w:val="TAC"/>
              <w:rPr>
                <w:ins w:id="484" w:author="OPPO" w:date="2022-08-10T10:00:00Z"/>
                <w:rFonts w:cs="v4.2.0"/>
                <w:lang w:eastAsia="zh-CN"/>
              </w:rPr>
            </w:pPr>
            <w:ins w:id="485" w:author="OPPO" w:date="2022-08-10T10:00:00Z">
              <w:r w:rsidRPr="001C0E1B">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57A094" w14:textId="77777777" w:rsidR="000074E5" w:rsidRPr="001C0E1B" w:rsidRDefault="000074E5" w:rsidP="003405E4">
            <w:pPr>
              <w:pStyle w:val="TAC"/>
              <w:rPr>
                <w:ins w:id="486" w:author="OPPO" w:date="2022-08-10T10:00:00Z"/>
                <w:rFonts w:cs="v4.2.0"/>
                <w:lang w:eastAsia="zh-CN"/>
              </w:rPr>
            </w:pPr>
            <w:ins w:id="487" w:author="OPPO" w:date="2022-08-10T10:00:00Z">
              <w:r w:rsidRPr="006F4D85">
                <w:rPr>
                  <w:rFonts w:cs="v4.2.0"/>
                  <w:lang w:eastAsia="zh-CN"/>
                </w:rPr>
                <w:t>N/A</w:t>
              </w:r>
            </w:ins>
          </w:p>
        </w:tc>
      </w:tr>
      <w:tr w:rsidR="000074E5" w:rsidRPr="001C0E1B" w14:paraId="510D6A76" w14:textId="77777777" w:rsidTr="003405E4">
        <w:trPr>
          <w:cantSplit/>
          <w:trHeight w:val="187"/>
          <w:jc w:val="center"/>
          <w:ins w:id="488"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1C49E62C" w14:textId="77777777" w:rsidR="000074E5" w:rsidRPr="001C0E1B" w:rsidRDefault="000074E5" w:rsidP="003405E4">
            <w:pPr>
              <w:pStyle w:val="TAL"/>
              <w:rPr>
                <w:ins w:id="489" w:author="OPPO" w:date="2022-08-10T10:0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0FDA5C" w14:textId="77777777" w:rsidR="000074E5" w:rsidRPr="001C0E1B" w:rsidRDefault="000074E5" w:rsidP="003405E4">
            <w:pPr>
              <w:pStyle w:val="TAC"/>
              <w:rPr>
                <w:ins w:id="49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D38D3FD" w14:textId="77777777" w:rsidR="000074E5" w:rsidRPr="001C0E1B" w:rsidRDefault="000074E5" w:rsidP="003405E4">
            <w:pPr>
              <w:pStyle w:val="TAC"/>
              <w:rPr>
                <w:ins w:id="491" w:author="OPPO" w:date="2022-08-10T10:00:00Z"/>
                <w:rFonts w:cs="v4.2.0"/>
                <w:lang w:eastAsia="zh-CN"/>
              </w:rPr>
            </w:pPr>
            <w:ins w:id="492"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95F35" w14:textId="77777777" w:rsidR="000074E5" w:rsidRPr="001C0E1B" w:rsidRDefault="000074E5" w:rsidP="003405E4">
            <w:pPr>
              <w:pStyle w:val="TAC"/>
              <w:rPr>
                <w:ins w:id="493" w:author="OPPO" w:date="2022-08-10T10:00:00Z"/>
                <w:rFonts w:cs="v4.2.0"/>
                <w:lang w:eastAsia="zh-CN"/>
              </w:rPr>
            </w:pPr>
            <w:ins w:id="494" w:author="OPPO" w:date="2022-08-10T10:00: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366D56" w14:textId="77777777" w:rsidR="000074E5" w:rsidRPr="001C0E1B" w:rsidRDefault="000074E5" w:rsidP="003405E4">
            <w:pPr>
              <w:pStyle w:val="TAC"/>
              <w:rPr>
                <w:ins w:id="495" w:author="OPPO" w:date="2022-08-10T10:00:00Z"/>
                <w:rFonts w:cs="v4.2.0"/>
                <w:lang w:eastAsia="zh-CN"/>
              </w:rPr>
            </w:pPr>
            <w:ins w:id="496" w:author="OPPO" w:date="2022-08-10T10:00:00Z">
              <w:r w:rsidRPr="006F4D85">
                <w:rPr>
                  <w:rFonts w:cs="v4.2.0"/>
                  <w:lang w:eastAsia="zh-CN"/>
                </w:rPr>
                <w:t>N/A</w:t>
              </w:r>
            </w:ins>
          </w:p>
        </w:tc>
      </w:tr>
      <w:tr w:rsidR="000074E5" w:rsidRPr="001C0E1B" w14:paraId="2706AA76" w14:textId="77777777" w:rsidTr="003405E4">
        <w:trPr>
          <w:cantSplit/>
          <w:trHeight w:val="187"/>
          <w:jc w:val="center"/>
          <w:ins w:id="497"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0ABA1221" w14:textId="77777777" w:rsidR="000074E5" w:rsidRPr="001C0E1B" w:rsidRDefault="000074E5" w:rsidP="003405E4">
            <w:pPr>
              <w:pStyle w:val="TAL"/>
              <w:rPr>
                <w:ins w:id="498" w:author="OPPO" w:date="2022-08-10T10:00:00Z"/>
              </w:rPr>
            </w:pPr>
            <w:ins w:id="499" w:author="OPPO" w:date="2022-08-10T10:00: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5626A0" w14:textId="77777777" w:rsidR="000074E5" w:rsidRPr="001C0E1B" w:rsidRDefault="000074E5" w:rsidP="003405E4">
            <w:pPr>
              <w:pStyle w:val="TAC"/>
              <w:rPr>
                <w:ins w:id="500"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714892A" w14:textId="77777777" w:rsidR="000074E5" w:rsidRPr="001C0E1B" w:rsidRDefault="000074E5" w:rsidP="003405E4">
            <w:pPr>
              <w:pStyle w:val="TAC"/>
              <w:rPr>
                <w:ins w:id="501" w:author="OPPO" w:date="2022-08-10T10:00:00Z"/>
              </w:rPr>
            </w:pPr>
            <w:ins w:id="502"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DEDD35" w14:textId="77777777" w:rsidR="000074E5" w:rsidRPr="001C0E1B" w:rsidRDefault="000074E5" w:rsidP="003405E4">
            <w:pPr>
              <w:pStyle w:val="TAC"/>
              <w:rPr>
                <w:ins w:id="503" w:author="OPPO" w:date="2022-08-10T10:00:00Z"/>
                <w:rFonts w:cs="v4.2.0"/>
              </w:rPr>
            </w:pPr>
            <w:ins w:id="504" w:author="OPPO" w:date="2022-08-10T10:00: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928FF" w14:textId="77777777" w:rsidR="000074E5" w:rsidRPr="001C0E1B" w:rsidRDefault="000074E5" w:rsidP="003405E4">
            <w:pPr>
              <w:pStyle w:val="TAC"/>
              <w:rPr>
                <w:ins w:id="505" w:author="OPPO" w:date="2022-08-10T10:00:00Z"/>
              </w:rPr>
            </w:pPr>
            <w:ins w:id="506" w:author="OPPO" w:date="2022-08-10T10:00:00Z">
              <w:r w:rsidRPr="001C0E1B">
                <w:t>OP.1</w:t>
              </w:r>
            </w:ins>
          </w:p>
        </w:tc>
      </w:tr>
      <w:tr w:rsidR="000074E5" w:rsidRPr="001C0E1B" w14:paraId="72977422" w14:textId="77777777" w:rsidTr="003405E4">
        <w:trPr>
          <w:cantSplit/>
          <w:trHeight w:val="187"/>
          <w:jc w:val="center"/>
          <w:ins w:id="507" w:author="OPPO" w:date="2022-08-10T10:00:00Z"/>
        </w:trPr>
        <w:tc>
          <w:tcPr>
            <w:tcW w:w="1668" w:type="dxa"/>
            <w:tcBorders>
              <w:top w:val="single" w:sz="4" w:space="0" w:color="auto"/>
              <w:left w:val="single" w:sz="4" w:space="0" w:color="auto"/>
              <w:bottom w:val="nil"/>
              <w:right w:val="single" w:sz="4" w:space="0" w:color="auto"/>
            </w:tcBorders>
            <w:shd w:val="clear" w:color="auto" w:fill="auto"/>
          </w:tcPr>
          <w:p w14:paraId="45C63307" w14:textId="77777777" w:rsidR="000074E5" w:rsidRPr="001C0E1B" w:rsidRDefault="000074E5" w:rsidP="003405E4">
            <w:pPr>
              <w:pStyle w:val="TAL"/>
              <w:rPr>
                <w:ins w:id="508" w:author="OPPO" w:date="2022-08-10T10:00:00Z"/>
                <w:bCs/>
              </w:rPr>
            </w:pPr>
            <w:ins w:id="509" w:author="OPPO" w:date="2022-08-10T10:00: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A07C4B" w14:textId="77777777" w:rsidR="000074E5" w:rsidRPr="001C0E1B" w:rsidRDefault="000074E5" w:rsidP="003405E4">
            <w:pPr>
              <w:pStyle w:val="TAC"/>
              <w:rPr>
                <w:ins w:id="510" w:author="OPPO" w:date="2022-08-10T10:00:00Z"/>
              </w:rPr>
            </w:pPr>
          </w:p>
        </w:tc>
        <w:tc>
          <w:tcPr>
            <w:tcW w:w="1701" w:type="dxa"/>
            <w:tcBorders>
              <w:top w:val="single" w:sz="4" w:space="0" w:color="auto"/>
              <w:left w:val="single" w:sz="4" w:space="0" w:color="auto"/>
              <w:bottom w:val="single" w:sz="4" w:space="0" w:color="auto"/>
              <w:right w:val="single" w:sz="4" w:space="0" w:color="auto"/>
            </w:tcBorders>
          </w:tcPr>
          <w:p w14:paraId="2ACD208A" w14:textId="77777777" w:rsidR="000074E5" w:rsidRPr="001C0E1B" w:rsidRDefault="000074E5" w:rsidP="003405E4">
            <w:pPr>
              <w:pStyle w:val="TAC"/>
              <w:rPr>
                <w:ins w:id="511" w:author="OPPO" w:date="2022-08-10T10:00:00Z"/>
                <w:rFonts w:cs="v4.2.0"/>
                <w:lang w:eastAsia="zh-CN"/>
              </w:rPr>
            </w:pPr>
            <w:ins w:id="512" w:author="OPPO" w:date="2022-08-10T10:00: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A661910" w14:textId="77777777" w:rsidR="000074E5" w:rsidRPr="001C0E1B" w:rsidRDefault="000074E5" w:rsidP="003405E4">
            <w:pPr>
              <w:pStyle w:val="TAC"/>
              <w:rPr>
                <w:ins w:id="513" w:author="OPPO" w:date="2022-08-10T10:00:00Z"/>
              </w:rPr>
            </w:pPr>
            <w:ins w:id="514" w:author="OPPO" w:date="2022-08-10T10:00: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9DC46DD" w14:textId="77777777" w:rsidR="000074E5" w:rsidRPr="001C0E1B" w:rsidRDefault="000074E5" w:rsidP="003405E4">
            <w:pPr>
              <w:pStyle w:val="TAC"/>
              <w:rPr>
                <w:ins w:id="515" w:author="OPPO" w:date="2022-08-10T10:00:00Z"/>
              </w:rPr>
            </w:pPr>
            <w:ins w:id="516" w:author="OPPO" w:date="2022-08-10T10:00:00Z">
              <w:r w:rsidRPr="001C0E1B">
                <w:rPr>
                  <w:rFonts w:cs="v4.2.0"/>
                  <w:lang w:eastAsia="zh-CN"/>
                </w:rPr>
                <w:t>N/A</w:t>
              </w:r>
            </w:ins>
          </w:p>
        </w:tc>
      </w:tr>
      <w:tr w:rsidR="000074E5" w:rsidRPr="001C0E1B" w14:paraId="5D02157E" w14:textId="77777777" w:rsidTr="003405E4">
        <w:trPr>
          <w:cantSplit/>
          <w:trHeight w:val="187"/>
          <w:jc w:val="center"/>
          <w:ins w:id="517" w:author="OPPO" w:date="2022-08-10T10:00:00Z"/>
        </w:trPr>
        <w:tc>
          <w:tcPr>
            <w:tcW w:w="1668" w:type="dxa"/>
            <w:tcBorders>
              <w:top w:val="nil"/>
              <w:left w:val="single" w:sz="4" w:space="0" w:color="auto"/>
              <w:bottom w:val="nil"/>
              <w:right w:val="single" w:sz="4" w:space="0" w:color="auto"/>
            </w:tcBorders>
            <w:shd w:val="clear" w:color="auto" w:fill="auto"/>
          </w:tcPr>
          <w:p w14:paraId="374F331D" w14:textId="77777777" w:rsidR="000074E5" w:rsidRPr="001C0E1B" w:rsidRDefault="000074E5" w:rsidP="003405E4">
            <w:pPr>
              <w:pStyle w:val="TAL"/>
              <w:rPr>
                <w:ins w:id="518" w:author="OPPO" w:date="2022-08-10T10:00:00Z"/>
                <w:bCs/>
              </w:rPr>
            </w:pPr>
          </w:p>
        </w:tc>
        <w:tc>
          <w:tcPr>
            <w:tcW w:w="1701" w:type="dxa"/>
            <w:tcBorders>
              <w:top w:val="nil"/>
              <w:left w:val="single" w:sz="4" w:space="0" w:color="auto"/>
              <w:bottom w:val="nil"/>
              <w:right w:val="single" w:sz="4" w:space="0" w:color="auto"/>
            </w:tcBorders>
            <w:shd w:val="clear" w:color="auto" w:fill="auto"/>
          </w:tcPr>
          <w:p w14:paraId="7468B5A0" w14:textId="77777777" w:rsidR="000074E5" w:rsidRPr="001C0E1B" w:rsidRDefault="000074E5" w:rsidP="003405E4">
            <w:pPr>
              <w:pStyle w:val="TAC"/>
              <w:rPr>
                <w:ins w:id="519" w:author="OPPO" w:date="2022-08-10T10:00:00Z"/>
              </w:rPr>
            </w:pPr>
          </w:p>
        </w:tc>
        <w:tc>
          <w:tcPr>
            <w:tcW w:w="1701" w:type="dxa"/>
            <w:tcBorders>
              <w:top w:val="single" w:sz="4" w:space="0" w:color="auto"/>
              <w:left w:val="single" w:sz="4" w:space="0" w:color="auto"/>
              <w:bottom w:val="single" w:sz="4" w:space="0" w:color="auto"/>
              <w:right w:val="single" w:sz="4" w:space="0" w:color="auto"/>
            </w:tcBorders>
          </w:tcPr>
          <w:p w14:paraId="700CB003" w14:textId="77777777" w:rsidR="000074E5" w:rsidRPr="001C0E1B" w:rsidRDefault="000074E5" w:rsidP="003405E4">
            <w:pPr>
              <w:pStyle w:val="TAC"/>
              <w:rPr>
                <w:ins w:id="520" w:author="OPPO" w:date="2022-08-10T10:00:00Z"/>
                <w:rFonts w:cs="v4.2.0"/>
                <w:lang w:eastAsia="zh-CN"/>
              </w:rPr>
            </w:pPr>
            <w:ins w:id="521" w:author="OPPO" w:date="2022-08-10T10:0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1C94AB8" w14:textId="77777777" w:rsidR="000074E5" w:rsidRPr="001C0E1B" w:rsidRDefault="000074E5" w:rsidP="003405E4">
            <w:pPr>
              <w:pStyle w:val="TAC"/>
              <w:rPr>
                <w:ins w:id="522" w:author="OPPO" w:date="2022-08-10T10:00:00Z"/>
              </w:rPr>
            </w:pPr>
            <w:ins w:id="523" w:author="OPPO" w:date="2022-08-10T10:00: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244306A" w14:textId="77777777" w:rsidR="000074E5" w:rsidRPr="001C0E1B" w:rsidRDefault="000074E5" w:rsidP="003405E4">
            <w:pPr>
              <w:pStyle w:val="TAC"/>
              <w:rPr>
                <w:ins w:id="524" w:author="OPPO" w:date="2022-08-10T10:00:00Z"/>
              </w:rPr>
            </w:pPr>
            <w:ins w:id="525" w:author="OPPO" w:date="2022-08-10T10:00:00Z">
              <w:r w:rsidRPr="001C0E1B">
                <w:rPr>
                  <w:rFonts w:cs="v4.2.0"/>
                  <w:lang w:eastAsia="zh-CN"/>
                </w:rPr>
                <w:t>N/A</w:t>
              </w:r>
            </w:ins>
          </w:p>
        </w:tc>
      </w:tr>
      <w:tr w:rsidR="000074E5" w:rsidRPr="001C0E1B" w14:paraId="5795BDD4" w14:textId="77777777" w:rsidTr="003405E4">
        <w:trPr>
          <w:cantSplit/>
          <w:trHeight w:val="187"/>
          <w:jc w:val="center"/>
          <w:ins w:id="526" w:author="OPPO" w:date="2022-08-10T10:00:00Z"/>
        </w:trPr>
        <w:tc>
          <w:tcPr>
            <w:tcW w:w="1668" w:type="dxa"/>
            <w:tcBorders>
              <w:top w:val="nil"/>
              <w:left w:val="single" w:sz="4" w:space="0" w:color="auto"/>
              <w:bottom w:val="single" w:sz="4" w:space="0" w:color="auto"/>
              <w:right w:val="single" w:sz="4" w:space="0" w:color="auto"/>
            </w:tcBorders>
            <w:shd w:val="clear" w:color="auto" w:fill="auto"/>
          </w:tcPr>
          <w:p w14:paraId="33FF6B73" w14:textId="77777777" w:rsidR="000074E5" w:rsidRPr="001C0E1B" w:rsidRDefault="000074E5" w:rsidP="003405E4">
            <w:pPr>
              <w:pStyle w:val="TAL"/>
              <w:rPr>
                <w:ins w:id="527" w:author="OPPO" w:date="2022-08-10T10:00:00Z"/>
                <w:bCs/>
              </w:rPr>
            </w:pPr>
          </w:p>
        </w:tc>
        <w:tc>
          <w:tcPr>
            <w:tcW w:w="1701" w:type="dxa"/>
            <w:tcBorders>
              <w:top w:val="nil"/>
              <w:left w:val="single" w:sz="4" w:space="0" w:color="auto"/>
              <w:bottom w:val="single" w:sz="4" w:space="0" w:color="auto"/>
              <w:right w:val="single" w:sz="4" w:space="0" w:color="auto"/>
            </w:tcBorders>
            <w:shd w:val="clear" w:color="auto" w:fill="auto"/>
          </w:tcPr>
          <w:p w14:paraId="68C9EB19" w14:textId="77777777" w:rsidR="000074E5" w:rsidRPr="001C0E1B" w:rsidRDefault="000074E5" w:rsidP="003405E4">
            <w:pPr>
              <w:pStyle w:val="TAC"/>
              <w:rPr>
                <w:ins w:id="528" w:author="OPPO" w:date="2022-08-10T10:00:00Z"/>
              </w:rPr>
            </w:pPr>
          </w:p>
        </w:tc>
        <w:tc>
          <w:tcPr>
            <w:tcW w:w="1701" w:type="dxa"/>
            <w:tcBorders>
              <w:top w:val="single" w:sz="4" w:space="0" w:color="auto"/>
              <w:left w:val="single" w:sz="4" w:space="0" w:color="auto"/>
              <w:bottom w:val="single" w:sz="4" w:space="0" w:color="auto"/>
              <w:right w:val="single" w:sz="4" w:space="0" w:color="auto"/>
            </w:tcBorders>
          </w:tcPr>
          <w:p w14:paraId="254D137F" w14:textId="77777777" w:rsidR="000074E5" w:rsidRPr="001C0E1B" w:rsidRDefault="000074E5" w:rsidP="003405E4">
            <w:pPr>
              <w:pStyle w:val="TAC"/>
              <w:rPr>
                <w:ins w:id="529" w:author="OPPO" w:date="2022-08-10T10:00:00Z"/>
                <w:rFonts w:cs="v4.2.0"/>
                <w:lang w:eastAsia="zh-CN"/>
              </w:rPr>
            </w:pPr>
            <w:ins w:id="530" w:author="OPPO" w:date="2022-08-10T10:0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8F1BAD1" w14:textId="77777777" w:rsidR="000074E5" w:rsidRPr="001C0E1B" w:rsidRDefault="000074E5" w:rsidP="003405E4">
            <w:pPr>
              <w:pStyle w:val="TAC"/>
              <w:rPr>
                <w:ins w:id="531" w:author="OPPO" w:date="2022-08-10T10:00:00Z"/>
              </w:rPr>
            </w:pPr>
            <w:ins w:id="532" w:author="OPPO" w:date="2022-08-10T10:00: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C98A8F0" w14:textId="77777777" w:rsidR="000074E5" w:rsidRPr="001C0E1B" w:rsidRDefault="000074E5" w:rsidP="003405E4">
            <w:pPr>
              <w:pStyle w:val="TAC"/>
              <w:rPr>
                <w:ins w:id="533" w:author="OPPO" w:date="2022-08-10T10:00:00Z"/>
              </w:rPr>
            </w:pPr>
            <w:ins w:id="534" w:author="OPPO" w:date="2022-08-10T10:00:00Z">
              <w:r w:rsidRPr="001C0E1B">
                <w:rPr>
                  <w:rFonts w:cs="v4.2.0"/>
                  <w:lang w:eastAsia="zh-CN"/>
                </w:rPr>
                <w:t>N/A</w:t>
              </w:r>
            </w:ins>
          </w:p>
        </w:tc>
      </w:tr>
      <w:tr w:rsidR="000074E5" w:rsidRPr="001C0E1B" w14:paraId="3647DBC1" w14:textId="77777777" w:rsidTr="003405E4">
        <w:trPr>
          <w:cantSplit/>
          <w:trHeight w:val="187"/>
          <w:jc w:val="center"/>
          <w:ins w:id="535"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26A04229" w14:textId="77777777" w:rsidR="000074E5" w:rsidRPr="001C0E1B" w:rsidRDefault="000074E5" w:rsidP="003405E4">
            <w:pPr>
              <w:pStyle w:val="TAL"/>
              <w:rPr>
                <w:ins w:id="536" w:author="OPPO" w:date="2022-08-10T10:00:00Z"/>
                <w:bCs/>
                <w:lang w:eastAsia="zh-CN"/>
              </w:rPr>
            </w:pPr>
            <w:proofErr w:type="spellStart"/>
            <w:ins w:id="537" w:author="OPPO" w:date="2022-08-10T10:00: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6D16F80F" w14:textId="77777777" w:rsidR="000074E5" w:rsidRPr="001C0E1B" w:rsidRDefault="000074E5" w:rsidP="003405E4">
            <w:pPr>
              <w:pStyle w:val="TAC"/>
              <w:rPr>
                <w:ins w:id="53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5373722" w14:textId="77777777" w:rsidR="000074E5" w:rsidRPr="001C0E1B" w:rsidRDefault="000074E5" w:rsidP="003405E4">
            <w:pPr>
              <w:pStyle w:val="TAC"/>
              <w:rPr>
                <w:ins w:id="539" w:author="OPPO" w:date="2022-08-10T10:00:00Z"/>
                <w:rFonts w:cs="v4.2.0"/>
                <w:lang w:eastAsia="zh-CN"/>
              </w:rPr>
            </w:pPr>
            <w:ins w:id="540"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4AEB8B" w14:textId="77777777" w:rsidR="000074E5" w:rsidRPr="001C0E1B" w:rsidRDefault="000074E5" w:rsidP="003405E4">
            <w:pPr>
              <w:pStyle w:val="TAC"/>
              <w:rPr>
                <w:ins w:id="541" w:author="OPPO" w:date="2022-08-10T10:00:00Z"/>
              </w:rPr>
            </w:pPr>
            <w:ins w:id="542" w:author="OPPO" w:date="2022-08-10T10:00: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B0552" w14:textId="77777777" w:rsidR="000074E5" w:rsidRPr="001C0E1B" w:rsidRDefault="000074E5" w:rsidP="003405E4">
            <w:pPr>
              <w:pStyle w:val="TAC"/>
              <w:rPr>
                <w:ins w:id="543" w:author="OPPO" w:date="2022-08-10T10:00:00Z"/>
              </w:rPr>
            </w:pPr>
            <w:ins w:id="544" w:author="OPPO" w:date="2022-08-10T10:00:00Z">
              <w:r w:rsidRPr="001C0E1B">
                <w:rPr>
                  <w:rFonts w:cs="v4.2.0"/>
                  <w:lang w:eastAsia="zh-CN"/>
                </w:rPr>
                <w:t>DLBWP.0.1 ULBWP.0.1</w:t>
              </w:r>
            </w:ins>
          </w:p>
        </w:tc>
      </w:tr>
      <w:tr w:rsidR="000074E5" w:rsidRPr="001C0E1B" w14:paraId="37A4EFE5" w14:textId="77777777" w:rsidTr="003405E4">
        <w:trPr>
          <w:cantSplit/>
          <w:trHeight w:val="187"/>
          <w:jc w:val="center"/>
          <w:ins w:id="545"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7DC64118" w14:textId="77777777" w:rsidR="000074E5" w:rsidRPr="001C0E1B" w:rsidRDefault="000074E5" w:rsidP="003405E4">
            <w:pPr>
              <w:pStyle w:val="TAL"/>
              <w:rPr>
                <w:ins w:id="546" w:author="OPPO" w:date="2022-08-10T10:00:00Z"/>
                <w:bCs/>
                <w:lang w:eastAsia="zh-CN"/>
              </w:rPr>
            </w:pPr>
            <w:ins w:id="547" w:author="OPPO" w:date="2022-08-10T10:00: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9BC2896" w14:textId="77777777" w:rsidR="000074E5" w:rsidRPr="001C0E1B" w:rsidRDefault="000074E5" w:rsidP="003405E4">
            <w:pPr>
              <w:pStyle w:val="TAC"/>
              <w:rPr>
                <w:ins w:id="54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26DC781" w14:textId="77777777" w:rsidR="000074E5" w:rsidRPr="001C0E1B" w:rsidRDefault="000074E5" w:rsidP="003405E4">
            <w:pPr>
              <w:pStyle w:val="TAC"/>
              <w:rPr>
                <w:ins w:id="549" w:author="OPPO" w:date="2022-08-10T10:00:00Z"/>
                <w:rFonts w:cs="v4.2.0"/>
                <w:lang w:eastAsia="zh-CN"/>
              </w:rPr>
            </w:pPr>
            <w:ins w:id="550"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8B5E81" w14:textId="77777777" w:rsidR="000074E5" w:rsidRPr="001C0E1B" w:rsidRDefault="000074E5" w:rsidP="003405E4">
            <w:pPr>
              <w:pStyle w:val="TAC"/>
              <w:rPr>
                <w:ins w:id="551" w:author="OPPO" w:date="2022-08-10T10:00:00Z"/>
              </w:rPr>
            </w:pPr>
            <w:ins w:id="552" w:author="OPPO" w:date="2022-08-10T10:00: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B54F03" w14:textId="77777777" w:rsidR="000074E5" w:rsidRPr="001C0E1B" w:rsidRDefault="000074E5" w:rsidP="003405E4">
            <w:pPr>
              <w:pStyle w:val="TAC"/>
              <w:rPr>
                <w:ins w:id="553" w:author="OPPO" w:date="2022-08-10T10:00:00Z"/>
              </w:rPr>
            </w:pPr>
            <w:ins w:id="554" w:author="OPPO" w:date="2022-08-10T10:00:00Z">
              <w:r w:rsidRPr="001C0E1B">
                <w:rPr>
                  <w:rFonts w:cs="v4.2.0"/>
                  <w:lang w:eastAsia="zh-CN"/>
                </w:rPr>
                <w:t>DLBWP.1.1</w:t>
              </w:r>
            </w:ins>
          </w:p>
        </w:tc>
      </w:tr>
      <w:tr w:rsidR="000074E5" w:rsidRPr="001C0E1B" w14:paraId="662EC56F" w14:textId="77777777" w:rsidTr="003405E4">
        <w:trPr>
          <w:cantSplit/>
          <w:trHeight w:val="187"/>
          <w:jc w:val="center"/>
          <w:ins w:id="555"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4D93FACF" w14:textId="77777777" w:rsidR="000074E5" w:rsidRPr="001C0E1B" w:rsidRDefault="000074E5" w:rsidP="003405E4">
            <w:pPr>
              <w:pStyle w:val="TAL"/>
              <w:rPr>
                <w:ins w:id="556" w:author="OPPO" w:date="2022-08-10T10:00:00Z"/>
                <w:bCs/>
                <w:lang w:eastAsia="zh-CN"/>
              </w:rPr>
            </w:pPr>
            <w:ins w:id="557" w:author="OPPO" w:date="2022-08-10T10:00: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109B024" w14:textId="77777777" w:rsidR="000074E5" w:rsidRPr="001C0E1B" w:rsidRDefault="000074E5" w:rsidP="003405E4">
            <w:pPr>
              <w:pStyle w:val="TAC"/>
              <w:rPr>
                <w:ins w:id="55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BB71FDC" w14:textId="77777777" w:rsidR="000074E5" w:rsidRPr="001C0E1B" w:rsidRDefault="000074E5" w:rsidP="003405E4">
            <w:pPr>
              <w:pStyle w:val="TAC"/>
              <w:rPr>
                <w:ins w:id="559" w:author="OPPO" w:date="2022-08-10T10:00:00Z"/>
                <w:rFonts w:cs="v4.2.0"/>
                <w:lang w:eastAsia="zh-CN"/>
              </w:rPr>
            </w:pPr>
            <w:ins w:id="560"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4DF90A" w14:textId="77777777" w:rsidR="000074E5" w:rsidRPr="001C0E1B" w:rsidRDefault="000074E5" w:rsidP="003405E4">
            <w:pPr>
              <w:pStyle w:val="TAC"/>
              <w:rPr>
                <w:ins w:id="561" w:author="OPPO" w:date="2022-08-10T10:00:00Z"/>
                <w:rFonts w:cs="v4.2.0"/>
                <w:lang w:eastAsia="zh-CN"/>
              </w:rPr>
            </w:pPr>
            <w:ins w:id="562" w:author="OPPO" w:date="2022-08-10T10:00: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57BE5C" w14:textId="77777777" w:rsidR="000074E5" w:rsidRPr="001C0E1B" w:rsidRDefault="000074E5" w:rsidP="003405E4">
            <w:pPr>
              <w:pStyle w:val="TAC"/>
              <w:rPr>
                <w:ins w:id="563" w:author="OPPO" w:date="2022-08-10T10:00:00Z"/>
                <w:rFonts w:cs="v4.2.0"/>
                <w:lang w:eastAsia="zh-CN"/>
              </w:rPr>
            </w:pPr>
            <w:ins w:id="564" w:author="OPPO" w:date="2022-08-10T10:00:00Z">
              <w:r w:rsidRPr="001C0E1B">
                <w:rPr>
                  <w:rFonts w:cs="v4.2.0"/>
                  <w:lang w:eastAsia="zh-CN"/>
                </w:rPr>
                <w:t>ULBWP.1.1</w:t>
              </w:r>
            </w:ins>
          </w:p>
        </w:tc>
      </w:tr>
      <w:tr w:rsidR="000074E5" w:rsidRPr="001C0E1B" w14:paraId="2A3139DE" w14:textId="77777777" w:rsidTr="003405E4">
        <w:trPr>
          <w:cantSplit/>
          <w:trHeight w:val="187"/>
          <w:jc w:val="center"/>
          <w:ins w:id="565"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2B591063" w14:textId="77777777" w:rsidR="000074E5" w:rsidRPr="001C0E1B" w:rsidRDefault="000074E5" w:rsidP="003405E4">
            <w:pPr>
              <w:pStyle w:val="TAL"/>
              <w:rPr>
                <w:ins w:id="566" w:author="OPPO" w:date="2022-08-10T10:00:00Z"/>
                <w:bCs/>
                <w:lang w:eastAsia="zh-CN"/>
              </w:rPr>
            </w:pPr>
            <w:ins w:id="567" w:author="OPPO" w:date="2022-08-10T10:00: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2D6705F" w14:textId="77777777" w:rsidR="000074E5" w:rsidRPr="001C0E1B" w:rsidRDefault="000074E5" w:rsidP="003405E4">
            <w:pPr>
              <w:pStyle w:val="TAC"/>
              <w:rPr>
                <w:ins w:id="56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7A1AE26" w14:textId="77777777" w:rsidR="000074E5" w:rsidRPr="001C0E1B" w:rsidRDefault="000074E5" w:rsidP="003405E4">
            <w:pPr>
              <w:pStyle w:val="TAC"/>
              <w:rPr>
                <w:ins w:id="569" w:author="OPPO" w:date="2022-08-10T10:00:00Z"/>
                <w:rFonts w:cs="v4.2.0"/>
                <w:lang w:eastAsia="zh-CN"/>
              </w:rPr>
            </w:pPr>
            <w:ins w:id="570" w:author="OPPO" w:date="2022-08-10T10:00: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A2C624" w14:textId="77777777" w:rsidR="000074E5" w:rsidRPr="001C0E1B" w:rsidRDefault="000074E5" w:rsidP="003405E4">
            <w:pPr>
              <w:pStyle w:val="TAC"/>
              <w:rPr>
                <w:ins w:id="571" w:author="OPPO" w:date="2022-08-10T10:00:00Z"/>
                <w:rFonts w:cs="v4.2.0"/>
                <w:lang w:eastAsia="zh-CN"/>
              </w:rPr>
            </w:pPr>
            <w:ins w:id="572" w:author="OPPO" w:date="2022-08-10T10:00: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9820DB" w14:textId="77777777" w:rsidR="000074E5" w:rsidRPr="001C0E1B" w:rsidRDefault="000074E5" w:rsidP="003405E4">
            <w:pPr>
              <w:pStyle w:val="TAC"/>
              <w:rPr>
                <w:ins w:id="573" w:author="OPPO" w:date="2022-08-10T10:00:00Z"/>
                <w:rFonts w:cs="v4.2.0"/>
                <w:lang w:eastAsia="zh-CN"/>
              </w:rPr>
            </w:pPr>
            <w:ins w:id="574" w:author="OPPO" w:date="2022-08-10T10:00:00Z">
              <w:r w:rsidRPr="001C0E1B">
                <w:rPr>
                  <w:rFonts w:cs="v4.2.0"/>
                  <w:lang w:eastAsia="zh-CN"/>
                </w:rPr>
                <w:t>SSB</w:t>
              </w:r>
            </w:ins>
          </w:p>
        </w:tc>
      </w:tr>
      <w:tr w:rsidR="000074E5" w:rsidRPr="001C0E1B" w14:paraId="18388254" w14:textId="77777777" w:rsidTr="003405E4">
        <w:trPr>
          <w:cantSplit/>
          <w:trHeight w:val="187"/>
          <w:jc w:val="center"/>
          <w:ins w:id="575"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3D85B7FD" w14:textId="77777777" w:rsidR="000074E5" w:rsidRPr="001C0E1B" w:rsidRDefault="000074E5" w:rsidP="003405E4">
            <w:pPr>
              <w:pStyle w:val="TAL"/>
              <w:rPr>
                <w:ins w:id="576" w:author="OPPO" w:date="2022-08-10T10:00:00Z"/>
                <w:rFonts w:cs="v4.2.0"/>
              </w:rPr>
            </w:pPr>
            <w:ins w:id="577" w:author="OPPO" w:date="2022-08-10T10:00:00Z">
              <w:r w:rsidRPr="001C0E1B">
                <w:rPr>
                  <w:rFonts w:cs="v4.2.0"/>
                  <w:noProof/>
                  <w:position w:val="-12"/>
                  <w:lang w:eastAsia="zh-CN"/>
                </w:rPr>
                <w:drawing>
                  <wp:inline distT="0" distB="0" distL="0" distR="0" wp14:anchorId="21B21F14" wp14:editId="495F0CF8">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DF0438B" w14:textId="77777777" w:rsidR="000074E5" w:rsidRPr="001C0E1B" w:rsidRDefault="000074E5" w:rsidP="003405E4">
            <w:pPr>
              <w:pStyle w:val="TAC"/>
              <w:rPr>
                <w:ins w:id="578" w:author="OPPO" w:date="2022-08-10T10:00:00Z"/>
                <w:rFonts w:cs="v4.2.0"/>
                <w:lang w:eastAsia="zh-CN"/>
              </w:rPr>
            </w:pPr>
            <w:ins w:id="579" w:author="OPPO" w:date="2022-08-10T10:00: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55C1526" w14:textId="77777777" w:rsidR="000074E5" w:rsidRPr="001C0E1B" w:rsidRDefault="000074E5" w:rsidP="003405E4">
            <w:pPr>
              <w:pStyle w:val="TAC"/>
              <w:rPr>
                <w:ins w:id="580" w:author="OPPO" w:date="2022-08-10T10:00:00Z"/>
                <w:rFonts w:cs="v4.2.0"/>
                <w:lang w:eastAsia="zh-CN"/>
              </w:rPr>
            </w:pPr>
            <w:ins w:id="581" w:author="OPPO" w:date="2022-08-10T10:00: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A40AA1" w14:textId="77777777" w:rsidR="000074E5" w:rsidRPr="001C0E1B" w:rsidRDefault="000074E5" w:rsidP="003405E4">
            <w:pPr>
              <w:pStyle w:val="TAC"/>
              <w:rPr>
                <w:ins w:id="582" w:author="OPPO" w:date="2022-08-10T10:00:00Z"/>
                <w:rFonts w:cs="v4.2.0"/>
                <w:lang w:eastAsia="zh-CN"/>
              </w:rPr>
            </w:pPr>
            <w:ins w:id="583" w:author="OPPO" w:date="2022-08-10T10:00:00Z">
              <w:r w:rsidRPr="001C0E1B">
                <w:rPr>
                  <w:rFonts w:cs="v4.2.0"/>
                  <w:lang w:eastAsia="zh-CN"/>
                </w:rPr>
                <w:t>-98</w:t>
              </w:r>
            </w:ins>
          </w:p>
        </w:tc>
      </w:tr>
      <w:tr w:rsidR="000074E5" w:rsidRPr="001C0E1B" w14:paraId="4F108E1B" w14:textId="77777777" w:rsidTr="003405E4">
        <w:trPr>
          <w:cantSplit/>
          <w:trHeight w:val="187"/>
          <w:jc w:val="center"/>
          <w:ins w:id="584" w:author="OPPO" w:date="2022-08-10T10:00:00Z"/>
        </w:trPr>
        <w:tc>
          <w:tcPr>
            <w:tcW w:w="1668" w:type="dxa"/>
            <w:tcBorders>
              <w:top w:val="nil"/>
              <w:left w:val="single" w:sz="4" w:space="0" w:color="auto"/>
              <w:bottom w:val="nil"/>
              <w:right w:val="single" w:sz="4" w:space="0" w:color="auto"/>
            </w:tcBorders>
            <w:shd w:val="clear" w:color="auto" w:fill="auto"/>
            <w:hideMark/>
          </w:tcPr>
          <w:p w14:paraId="4AECA110" w14:textId="77777777" w:rsidR="000074E5" w:rsidRPr="001C0E1B" w:rsidRDefault="000074E5" w:rsidP="003405E4">
            <w:pPr>
              <w:pStyle w:val="TAL"/>
              <w:rPr>
                <w:ins w:id="585" w:author="OPPO" w:date="2022-08-10T10:00:00Z"/>
                <w:rFonts w:cs="v4.2.0"/>
              </w:rPr>
            </w:pPr>
          </w:p>
        </w:tc>
        <w:tc>
          <w:tcPr>
            <w:tcW w:w="1701" w:type="dxa"/>
            <w:tcBorders>
              <w:top w:val="nil"/>
              <w:left w:val="single" w:sz="4" w:space="0" w:color="auto"/>
              <w:bottom w:val="nil"/>
              <w:right w:val="single" w:sz="4" w:space="0" w:color="auto"/>
            </w:tcBorders>
            <w:shd w:val="clear" w:color="auto" w:fill="auto"/>
            <w:hideMark/>
          </w:tcPr>
          <w:p w14:paraId="72EBC6C4" w14:textId="77777777" w:rsidR="000074E5" w:rsidRPr="001C0E1B" w:rsidRDefault="000074E5" w:rsidP="003405E4">
            <w:pPr>
              <w:pStyle w:val="TAC"/>
              <w:rPr>
                <w:ins w:id="586"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3532E1" w14:textId="77777777" w:rsidR="000074E5" w:rsidRPr="001C0E1B" w:rsidRDefault="000074E5" w:rsidP="003405E4">
            <w:pPr>
              <w:pStyle w:val="TAC"/>
              <w:rPr>
                <w:ins w:id="587" w:author="OPPO" w:date="2022-08-10T10:00:00Z"/>
                <w:rFonts w:cs="v4.2.0"/>
                <w:lang w:eastAsia="zh-CN"/>
              </w:rPr>
            </w:pPr>
            <w:ins w:id="588" w:author="OPPO" w:date="2022-08-10T10:00: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EDCE4F" w14:textId="77777777" w:rsidR="000074E5" w:rsidRPr="001C0E1B" w:rsidRDefault="000074E5" w:rsidP="003405E4">
            <w:pPr>
              <w:pStyle w:val="TAC"/>
              <w:rPr>
                <w:ins w:id="589" w:author="OPPO" w:date="2022-08-10T10:00:00Z"/>
                <w:rFonts w:cs="v4.2.0"/>
                <w:lang w:eastAsia="zh-CN"/>
              </w:rPr>
            </w:pPr>
            <w:ins w:id="590" w:author="OPPO" w:date="2022-08-10T10:00:00Z">
              <w:r w:rsidRPr="001C0E1B">
                <w:rPr>
                  <w:rFonts w:cs="v4.2.0"/>
                  <w:lang w:eastAsia="zh-CN"/>
                </w:rPr>
                <w:t>-98</w:t>
              </w:r>
            </w:ins>
          </w:p>
        </w:tc>
      </w:tr>
      <w:tr w:rsidR="000074E5" w:rsidRPr="001C0E1B" w14:paraId="3E9A4050" w14:textId="77777777" w:rsidTr="003405E4">
        <w:trPr>
          <w:cantSplit/>
          <w:trHeight w:val="187"/>
          <w:jc w:val="center"/>
          <w:ins w:id="591"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492880BE" w14:textId="77777777" w:rsidR="000074E5" w:rsidRPr="001C0E1B" w:rsidRDefault="000074E5" w:rsidP="003405E4">
            <w:pPr>
              <w:pStyle w:val="TAL"/>
              <w:rPr>
                <w:ins w:id="592" w:author="OPPO" w:date="2022-08-10T10:00: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DFD82F" w14:textId="77777777" w:rsidR="000074E5" w:rsidRPr="001C0E1B" w:rsidRDefault="000074E5" w:rsidP="003405E4">
            <w:pPr>
              <w:pStyle w:val="TAC"/>
              <w:rPr>
                <w:ins w:id="593"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7550C6" w14:textId="77777777" w:rsidR="000074E5" w:rsidRPr="001C0E1B" w:rsidRDefault="000074E5" w:rsidP="003405E4">
            <w:pPr>
              <w:pStyle w:val="TAC"/>
              <w:rPr>
                <w:ins w:id="594" w:author="OPPO" w:date="2022-08-10T10:00:00Z"/>
                <w:rFonts w:cs="v4.2.0"/>
                <w:lang w:eastAsia="zh-CN"/>
              </w:rPr>
            </w:pPr>
            <w:ins w:id="595" w:author="OPPO" w:date="2022-08-10T10:00: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A8A3A1" w14:textId="77777777" w:rsidR="000074E5" w:rsidRPr="001C0E1B" w:rsidRDefault="000074E5" w:rsidP="003405E4">
            <w:pPr>
              <w:pStyle w:val="TAC"/>
              <w:rPr>
                <w:ins w:id="596" w:author="OPPO" w:date="2022-08-10T10:00:00Z"/>
                <w:rFonts w:cs="v4.2.0"/>
                <w:lang w:eastAsia="zh-CN"/>
              </w:rPr>
            </w:pPr>
            <w:ins w:id="597" w:author="OPPO" w:date="2022-08-10T10:00:00Z">
              <w:r w:rsidRPr="001C0E1B">
                <w:rPr>
                  <w:rFonts w:cs="v4.2.0"/>
                  <w:lang w:eastAsia="zh-CN"/>
                </w:rPr>
                <w:t>-95</w:t>
              </w:r>
            </w:ins>
          </w:p>
        </w:tc>
      </w:tr>
      <w:tr w:rsidR="000074E5" w:rsidRPr="001C0E1B" w14:paraId="7FF54C4B" w14:textId="77777777" w:rsidTr="003405E4">
        <w:trPr>
          <w:cantSplit/>
          <w:trHeight w:val="187"/>
          <w:jc w:val="center"/>
          <w:ins w:id="598"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3EA21B66" w14:textId="77777777" w:rsidR="000074E5" w:rsidRPr="001C0E1B" w:rsidRDefault="000074E5" w:rsidP="003405E4">
            <w:pPr>
              <w:pStyle w:val="TAL"/>
              <w:rPr>
                <w:ins w:id="599" w:author="OPPO" w:date="2022-08-10T10:00:00Z"/>
              </w:rPr>
            </w:pPr>
            <w:ins w:id="600" w:author="OPPO" w:date="2022-08-10T10:00:00Z">
              <w:r w:rsidRPr="001C0E1B">
                <w:rPr>
                  <w:rFonts w:cs="v4.2.0"/>
                  <w:noProof/>
                  <w:position w:val="-12"/>
                  <w:lang w:eastAsia="zh-CN"/>
                </w:rPr>
                <w:drawing>
                  <wp:inline distT="0" distB="0" distL="0" distR="0" wp14:anchorId="5E81639A" wp14:editId="24D6FF2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01E5D4" w14:textId="77777777" w:rsidR="000074E5" w:rsidRPr="001C0E1B" w:rsidRDefault="000074E5" w:rsidP="003405E4">
            <w:pPr>
              <w:pStyle w:val="TAC"/>
              <w:rPr>
                <w:ins w:id="601" w:author="OPPO" w:date="2022-08-10T10:00:00Z"/>
              </w:rPr>
            </w:pPr>
            <w:ins w:id="602" w:author="OPPO" w:date="2022-08-10T10:00: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FDAE4B0" w14:textId="77777777" w:rsidR="000074E5" w:rsidRPr="001C0E1B" w:rsidRDefault="000074E5" w:rsidP="003405E4">
            <w:pPr>
              <w:pStyle w:val="TAC"/>
              <w:rPr>
                <w:ins w:id="603" w:author="OPPO" w:date="2022-08-10T10:00:00Z"/>
                <w:lang w:eastAsia="zh-CN"/>
              </w:rPr>
            </w:pPr>
            <w:ins w:id="604" w:author="OPPO" w:date="2022-08-10T10:00: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B83F25B" w14:textId="77777777" w:rsidR="000074E5" w:rsidRPr="001C0E1B" w:rsidRDefault="000074E5" w:rsidP="003405E4">
            <w:pPr>
              <w:pStyle w:val="TAC"/>
              <w:rPr>
                <w:ins w:id="605" w:author="OPPO" w:date="2022-08-10T10:00:00Z"/>
              </w:rPr>
            </w:pPr>
            <w:ins w:id="606" w:author="OPPO" w:date="2022-08-10T10:00:00Z">
              <w:r w:rsidRPr="001C0E1B">
                <w:t>-98</w:t>
              </w:r>
            </w:ins>
          </w:p>
        </w:tc>
      </w:tr>
      <w:tr w:rsidR="000074E5" w:rsidRPr="001C0E1B" w14:paraId="00A67491" w14:textId="77777777" w:rsidTr="003405E4">
        <w:trPr>
          <w:cantSplit/>
          <w:trHeight w:val="187"/>
          <w:jc w:val="center"/>
          <w:ins w:id="607" w:author="OPPO" w:date="2022-08-10T10:00:00Z"/>
        </w:trPr>
        <w:tc>
          <w:tcPr>
            <w:tcW w:w="1668" w:type="dxa"/>
            <w:tcBorders>
              <w:top w:val="nil"/>
              <w:left w:val="single" w:sz="4" w:space="0" w:color="auto"/>
              <w:bottom w:val="nil"/>
              <w:right w:val="single" w:sz="4" w:space="0" w:color="auto"/>
            </w:tcBorders>
            <w:shd w:val="clear" w:color="auto" w:fill="auto"/>
            <w:hideMark/>
          </w:tcPr>
          <w:p w14:paraId="007CE524" w14:textId="77777777" w:rsidR="000074E5" w:rsidRPr="001C0E1B" w:rsidRDefault="000074E5" w:rsidP="003405E4">
            <w:pPr>
              <w:pStyle w:val="TAL"/>
              <w:rPr>
                <w:ins w:id="608"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526F4E59" w14:textId="77777777" w:rsidR="000074E5" w:rsidRPr="001C0E1B" w:rsidRDefault="000074E5" w:rsidP="003405E4">
            <w:pPr>
              <w:pStyle w:val="TAC"/>
              <w:rPr>
                <w:ins w:id="609"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131D95FC" w14:textId="77777777" w:rsidR="000074E5" w:rsidRPr="001C0E1B" w:rsidRDefault="000074E5" w:rsidP="003405E4">
            <w:pPr>
              <w:pStyle w:val="TAC"/>
              <w:rPr>
                <w:ins w:id="610" w:author="OPPO" w:date="2022-08-10T10:00:00Z"/>
                <w:lang w:eastAsia="zh-CN"/>
              </w:rPr>
            </w:pPr>
            <w:ins w:id="611" w:author="OPPO" w:date="2022-08-10T10:00: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10FA7D4" w14:textId="77777777" w:rsidR="000074E5" w:rsidRPr="001C0E1B" w:rsidRDefault="000074E5" w:rsidP="003405E4">
            <w:pPr>
              <w:pStyle w:val="TAC"/>
              <w:rPr>
                <w:ins w:id="612" w:author="OPPO" w:date="2022-08-10T10:00:00Z"/>
              </w:rPr>
            </w:pPr>
          </w:p>
        </w:tc>
      </w:tr>
      <w:tr w:rsidR="000074E5" w:rsidRPr="001C0E1B" w14:paraId="3CEF7702" w14:textId="77777777" w:rsidTr="003405E4">
        <w:trPr>
          <w:cantSplit/>
          <w:trHeight w:val="187"/>
          <w:jc w:val="center"/>
          <w:ins w:id="613"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0CD29E98" w14:textId="77777777" w:rsidR="000074E5" w:rsidRPr="001C0E1B" w:rsidRDefault="000074E5" w:rsidP="003405E4">
            <w:pPr>
              <w:pStyle w:val="TAL"/>
              <w:rPr>
                <w:ins w:id="614"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071ADE60" w14:textId="77777777" w:rsidR="000074E5" w:rsidRPr="001C0E1B" w:rsidRDefault="000074E5" w:rsidP="003405E4">
            <w:pPr>
              <w:pStyle w:val="TAC"/>
              <w:rPr>
                <w:ins w:id="615"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CD1CDD9" w14:textId="77777777" w:rsidR="000074E5" w:rsidRPr="001C0E1B" w:rsidRDefault="000074E5" w:rsidP="003405E4">
            <w:pPr>
              <w:pStyle w:val="TAC"/>
              <w:rPr>
                <w:ins w:id="616" w:author="OPPO" w:date="2022-08-10T10:00:00Z"/>
                <w:lang w:eastAsia="zh-CN"/>
              </w:rPr>
            </w:pPr>
            <w:ins w:id="617" w:author="OPPO" w:date="2022-08-10T10:00: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7D2CC2C" w14:textId="77777777" w:rsidR="000074E5" w:rsidRPr="001C0E1B" w:rsidRDefault="000074E5" w:rsidP="003405E4">
            <w:pPr>
              <w:pStyle w:val="TAC"/>
              <w:rPr>
                <w:ins w:id="618" w:author="OPPO" w:date="2022-08-10T10:00:00Z"/>
              </w:rPr>
            </w:pPr>
          </w:p>
        </w:tc>
      </w:tr>
      <w:tr w:rsidR="000074E5" w:rsidRPr="001C0E1B" w14:paraId="03AE489D" w14:textId="77777777" w:rsidTr="003405E4">
        <w:trPr>
          <w:cantSplit/>
          <w:trHeight w:val="187"/>
          <w:jc w:val="center"/>
          <w:ins w:id="619"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49B560B4" w14:textId="77777777" w:rsidR="000074E5" w:rsidRPr="001C0E1B" w:rsidRDefault="000074E5" w:rsidP="003405E4">
            <w:pPr>
              <w:pStyle w:val="TAL"/>
              <w:rPr>
                <w:ins w:id="620" w:author="OPPO" w:date="2022-08-10T10:00:00Z"/>
              </w:rPr>
            </w:pPr>
            <w:ins w:id="621" w:author="OPPO" w:date="2022-08-10T10:00:00Z">
              <w:r w:rsidRPr="001C0E1B">
                <w:rPr>
                  <w:rFonts w:cs="v4.2.0"/>
                  <w:noProof/>
                  <w:position w:val="-12"/>
                  <w:lang w:eastAsia="zh-CN"/>
                </w:rPr>
                <w:drawing>
                  <wp:inline distT="0" distB="0" distL="0" distR="0" wp14:anchorId="6707972B" wp14:editId="293F2D35">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E4BBACC" w14:textId="77777777" w:rsidR="000074E5" w:rsidRPr="001C0E1B" w:rsidRDefault="000074E5" w:rsidP="003405E4">
            <w:pPr>
              <w:pStyle w:val="TAC"/>
              <w:rPr>
                <w:ins w:id="622" w:author="OPPO" w:date="2022-08-10T10:00:00Z"/>
              </w:rPr>
            </w:pPr>
            <w:ins w:id="623" w:author="OPPO" w:date="2022-08-10T10:0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A4A030B" w14:textId="77777777" w:rsidR="000074E5" w:rsidRPr="001C0E1B" w:rsidRDefault="000074E5" w:rsidP="003405E4">
            <w:pPr>
              <w:pStyle w:val="TAC"/>
              <w:rPr>
                <w:ins w:id="624" w:author="OPPO" w:date="2022-08-10T10:00:00Z"/>
                <w:rFonts w:cs="v4.2.0"/>
                <w:lang w:eastAsia="zh-CN"/>
              </w:rPr>
            </w:pPr>
            <w:ins w:id="625" w:author="OPPO" w:date="2022-08-10T10:00: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4639C28" w14:textId="77777777" w:rsidR="000074E5" w:rsidRPr="001C0E1B" w:rsidRDefault="000074E5" w:rsidP="003405E4">
            <w:pPr>
              <w:pStyle w:val="TAC"/>
              <w:rPr>
                <w:ins w:id="626" w:author="OPPO" w:date="2022-08-10T10:00:00Z"/>
              </w:rPr>
            </w:pPr>
            <w:ins w:id="627" w:author="OPPO" w:date="2022-08-10T10:0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C6A783B" w14:textId="77777777" w:rsidR="000074E5" w:rsidRPr="001C0E1B" w:rsidRDefault="000074E5" w:rsidP="003405E4">
            <w:pPr>
              <w:pStyle w:val="TAC"/>
              <w:rPr>
                <w:ins w:id="628" w:author="OPPO" w:date="2022-08-10T10:00:00Z"/>
              </w:rPr>
            </w:pPr>
            <w:ins w:id="629" w:author="OPPO" w:date="2022-08-10T10:00: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B935723" w14:textId="77777777" w:rsidR="000074E5" w:rsidRPr="001C0E1B" w:rsidRDefault="000074E5" w:rsidP="003405E4">
            <w:pPr>
              <w:pStyle w:val="TAC"/>
              <w:rPr>
                <w:ins w:id="630" w:author="OPPO" w:date="2022-08-10T10:00:00Z"/>
                <w:rFonts w:cs="v4.2.0"/>
                <w:lang w:eastAsia="zh-CN"/>
              </w:rPr>
            </w:pPr>
            <w:ins w:id="631" w:author="OPPO" w:date="2022-08-10T10:00: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E829C2D" w14:textId="77777777" w:rsidR="000074E5" w:rsidRPr="001C0E1B" w:rsidRDefault="000074E5" w:rsidP="003405E4">
            <w:pPr>
              <w:pStyle w:val="TAC"/>
              <w:rPr>
                <w:ins w:id="632" w:author="OPPO" w:date="2022-08-10T10:00:00Z"/>
                <w:rFonts w:cs="v4.2.0"/>
                <w:lang w:eastAsia="zh-CN"/>
              </w:rPr>
            </w:pPr>
            <w:ins w:id="633" w:author="OPPO" w:date="2022-08-10T10:00:00Z">
              <w:r w:rsidRPr="001C0E1B">
                <w:rPr>
                  <w:rFonts w:cs="v4.2.0"/>
                  <w:lang w:eastAsia="zh-CN"/>
                </w:rPr>
                <w:t>-1.46</w:t>
              </w:r>
            </w:ins>
          </w:p>
        </w:tc>
      </w:tr>
      <w:tr w:rsidR="000074E5" w:rsidRPr="001C0E1B" w14:paraId="6A451CAE" w14:textId="77777777" w:rsidTr="003405E4">
        <w:trPr>
          <w:cantSplit/>
          <w:trHeight w:val="187"/>
          <w:jc w:val="center"/>
          <w:ins w:id="634" w:author="OPPO" w:date="2022-08-10T10:00:00Z"/>
        </w:trPr>
        <w:tc>
          <w:tcPr>
            <w:tcW w:w="1668" w:type="dxa"/>
            <w:tcBorders>
              <w:top w:val="nil"/>
              <w:left w:val="single" w:sz="4" w:space="0" w:color="auto"/>
              <w:bottom w:val="nil"/>
              <w:right w:val="single" w:sz="4" w:space="0" w:color="auto"/>
            </w:tcBorders>
            <w:shd w:val="clear" w:color="auto" w:fill="auto"/>
            <w:hideMark/>
          </w:tcPr>
          <w:p w14:paraId="50244F7A" w14:textId="77777777" w:rsidR="000074E5" w:rsidRPr="001C0E1B" w:rsidRDefault="000074E5" w:rsidP="003405E4">
            <w:pPr>
              <w:pStyle w:val="TAL"/>
              <w:rPr>
                <w:ins w:id="635"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1C09EE1D" w14:textId="77777777" w:rsidR="000074E5" w:rsidRPr="001C0E1B" w:rsidRDefault="000074E5" w:rsidP="003405E4">
            <w:pPr>
              <w:pStyle w:val="TAC"/>
              <w:rPr>
                <w:ins w:id="636"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4008C80" w14:textId="77777777" w:rsidR="000074E5" w:rsidRPr="001C0E1B" w:rsidRDefault="000074E5" w:rsidP="003405E4">
            <w:pPr>
              <w:pStyle w:val="TAC"/>
              <w:rPr>
                <w:ins w:id="637" w:author="OPPO" w:date="2022-08-10T10:00:00Z"/>
                <w:rFonts w:cs="v4.2.0"/>
                <w:lang w:eastAsia="zh-CN"/>
              </w:rPr>
            </w:pPr>
            <w:ins w:id="638" w:author="OPPO" w:date="2022-08-10T10:00: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41AECA7" w14:textId="77777777" w:rsidR="000074E5" w:rsidRPr="001C0E1B" w:rsidRDefault="000074E5" w:rsidP="003405E4">
            <w:pPr>
              <w:pStyle w:val="TAC"/>
              <w:rPr>
                <w:ins w:id="639" w:author="OPPO" w:date="2022-08-10T10:00:00Z"/>
              </w:rPr>
            </w:pPr>
          </w:p>
        </w:tc>
        <w:tc>
          <w:tcPr>
            <w:tcW w:w="851" w:type="dxa"/>
            <w:tcBorders>
              <w:top w:val="nil"/>
              <w:left w:val="single" w:sz="4" w:space="0" w:color="auto"/>
              <w:bottom w:val="nil"/>
              <w:right w:val="single" w:sz="4" w:space="0" w:color="auto"/>
            </w:tcBorders>
            <w:shd w:val="clear" w:color="auto" w:fill="auto"/>
            <w:hideMark/>
          </w:tcPr>
          <w:p w14:paraId="77F5C0EB" w14:textId="77777777" w:rsidR="000074E5" w:rsidRPr="001C0E1B" w:rsidRDefault="000074E5" w:rsidP="003405E4">
            <w:pPr>
              <w:pStyle w:val="TAC"/>
              <w:rPr>
                <w:ins w:id="640" w:author="OPPO" w:date="2022-08-10T10:00:00Z"/>
              </w:rPr>
            </w:pPr>
          </w:p>
        </w:tc>
        <w:tc>
          <w:tcPr>
            <w:tcW w:w="921" w:type="dxa"/>
            <w:tcBorders>
              <w:top w:val="nil"/>
              <w:left w:val="single" w:sz="4" w:space="0" w:color="auto"/>
              <w:bottom w:val="nil"/>
              <w:right w:val="single" w:sz="4" w:space="0" w:color="auto"/>
            </w:tcBorders>
            <w:shd w:val="clear" w:color="auto" w:fill="auto"/>
            <w:hideMark/>
          </w:tcPr>
          <w:p w14:paraId="29F6FA0C" w14:textId="77777777" w:rsidR="000074E5" w:rsidRPr="001C0E1B" w:rsidRDefault="000074E5" w:rsidP="003405E4">
            <w:pPr>
              <w:pStyle w:val="TAC"/>
              <w:rPr>
                <w:ins w:id="641" w:author="OPPO" w:date="2022-08-10T10:00: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2E36FCF" w14:textId="77777777" w:rsidR="000074E5" w:rsidRPr="001C0E1B" w:rsidRDefault="000074E5" w:rsidP="003405E4">
            <w:pPr>
              <w:pStyle w:val="TAC"/>
              <w:rPr>
                <w:ins w:id="642" w:author="OPPO" w:date="2022-08-10T10:00:00Z"/>
                <w:rFonts w:cs="v4.2.0"/>
                <w:lang w:eastAsia="zh-CN"/>
              </w:rPr>
            </w:pPr>
          </w:p>
        </w:tc>
      </w:tr>
      <w:tr w:rsidR="000074E5" w:rsidRPr="001C0E1B" w14:paraId="041E8AA9" w14:textId="77777777" w:rsidTr="003405E4">
        <w:trPr>
          <w:cantSplit/>
          <w:trHeight w:val="187"/>
          <w:jc w:val="center"/>
          <w:ins w:id="643"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86A4029" w14:textId="77777777" w:rsidR="000074E5" w:rsidRPr="001C0E1B" w:rsidRDefault="000074E5" w:rsidP="003405E4">
            <w:pPr>
              <w:pStyle w:val="TAL"/>
              <w:rPr>
                <w:ins w:id="644"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1F2C6CE4" w14:textId="77777777" w:rsidR="000074E5" w:rsidRPr="001C0E1B" w:rsidRDefault="000074E5" w:rsidP="003405E4">
            <w:pPr>
              <w:pStyle w:val="TAC"/>
              <w:rPr>
                <w:ins w:id="645"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65A3462" w14:textId="77777777" w:rsidR="000074E5" w:rsidRPr="001C0E1B" w:rsidRDefault="000074E5" w:rsidP="003405E4">
            <w:pPr>
              <w:pStyle w:val="TAC"/>
              <w:rPr>
                <w:ins w:id="646" w:author="OPPO" w:date="2022-08-10T10:00:00Z"/>
                <w:rFonts w:cs="v4.2.0"/>
                <w:lang w:eastAsia="zh-CN"/>
              </w:rPr>
            </w:pPr>
            <w:ins w:id="647" w:author="OPPO" w:date="2022-08-10T10:00: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D984700" w14:textId="77777777" w:rsidR="000074E5" w:rsidRPr="001C0E1B" w:rsidRDefault="000074E5" w:rsidP="003405E4">
            <w:pPr>
              <w:pStyle w:val="TAC"/>
              <w:rPr>
                <w:ins w:id="648" w:author="OPPO" w:date="2022-08-10T10:00:00Z"/>
              </w:rPr>
            </w:pPr>
          </w:p>
        </w:tc>
        <w:tc>
          <w:tcPr>
            <w:tcW w:w="851" w:type="dxa"/>
            <w:tcBorders>
              <w:top w:val="nil"/>
              <w:left w:val="single" w:sz="4" w:space="0" w:color="auto"/>
              <w:bottom w:val="single" w:sz="4" w:space="0" w:color="auto"/>
              <w:right w:val="single" w:sz="4" w:space="0" w:color="auto"/>
            </w:tcBorders>
            <w:shd w:val="clear" w:color="auto" w:fill="auto"/>
            <w:hideMark/>
          </w:tcPr>
          <w:p w14:paraId="65E8BC11" w14:textId="77777777" w:rsidR="000074E5" w:rsidRPr="001C0E1B" w:rsidRDefault="000074E5" w:rsidP="003405E4">
            <w:pPr>
              <w:pStyle w:val="TAC"/>
              <w:rPr>
                <w:ins w:id="649" w:author="OPPO" w:date="2022-08-10T10:00:00Z"/>
              </w:rPr>
            </w:pPr>
          </w:p>
        </w:tc>
        <w:tc>
          <w:tcPr>
            <w:tcW w:w="921" w:type="dxa"/>
            <w:tcBorders>
              <w:top w:val="nil"/>
              <w:left w:val="single" w:sz="4" w:space="0" w:color="auto"/>
              <w:bottom w:val="single" w:sz="4" w:space="0" w:color="auto"/>
              <w:right w:val="single" w:sz="4" w:space="0" w:color="auto"/>
            </w:tcBorders>
            <w:shd w:val="clear" w:color="auto" w:fill="auto"/>
            <w:hideMark/>
          </w:tcPr>
          <w:p w14:paraId="2C83B5B0" w14:textId="77777777" w:rsidR="000074E5" w:rsidRPr="001C0E1B" w:rsidRDefault="000074E5" w:rsidP="003405E4">
            <w:pPr>
              <w:pStyle w:val="TAC"/>
              <w:rPr>
                <w:ins w:id="650" w:author="OPPO" w:date="2022-08-10T10:00: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3DDEECA" w14:textId="77777777" w:rsidR="000074E5" w:rsidRPr="001C0E1B" w:rsidRDefault="000074E5" w:rsidP="003405E4">
            <w:pPr>
              <w:pStyle w:val="TAC"/>
              <w:rPr>
                <w:ins w:id="651" w:author="OPPO" w:date="2022-08-10T10:00:00Z"/>
                <w:rFonts w:cs="v4.2.0"/>
                <w:lang w:eastAsia="zh-CN"/>
              </w:rPr>
            </w:pPr>
          </w:p>
        </w:tc>
      </w:tr>
      <w:tr w:rsidR="000074E5" w:rsidRPr="001C0E1B" w14:paraId="2FD523C8" w14:textId="77777777" w:rsidTr="003405E4">
        <w:trPr>
          <w:cantSplit/>
          <w:trHeight w:val="187"/>
          <w:jc w:val="center"/>
          <w:ins w:id="652"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2BA2F9E" w14:textId="77777777" w:rsidR="000074E5" w:rsidRPr="001C0E1B" w:rsidRDefault="000074E5" w:rsidP="003405E4">
            <w:pPr>
              <w:pStyle w:val="TAL"/>
              <w:rPr>
                <w:ins w:id="653" w:author="OPPO" w:date="2022-08-10T10:00:00Z"/>
              </w:rPr>
            </w:pPr>
            <w:ins w:id="654" w:author="OPPO" w:date="2022-08-10T10:00:00Z">
              <w:r w:rsidRPr="001C0E1B">
                <w:rPr>
                  <w:rFonts w:cs="v4.2.0"/>
                  <w:noProof/>
                  <w:position w:val="-12"/>
                  <w:lang w:eastAsia="zh-CN"/>
                </w:rPr>
                <w:drawing>
                  <wp:inline distT="0" distB="0" distL="0" distR="0" wp14:anchorId="77B602E6" wp14:editId="1C9A17A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BC1790B" w14:textId="77777777" w:rsidR="000074E5" w:rsidRPr="001C0E1B" w:rsidRDefault="000074E5" w:rsidP="003405E4">
            <w:pPr>
              <w:pStyle w:val="TAC"/>
              <w:rPr>
                <w:ins w:id="655" w:author="OPPO" w:date="2022-08-10T10:00:00Z"/>
              </w:rPr>
            </w:pPr>
            <w:ins w:id="656" w:author="OPPO" w:date="2022-08-10T10:0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84D8120" w14:textId="77777777" w:rsidR="000074E5" w:rsidRPr="001C0E1B" w:rsidRDefault="000074E5" w:rsidP="003405E4">
            <w:pPr>
              <w:pStyle w:val="TAC"/>
              <w:rPr>
                <w:ins w:id="657" w:author="OPPO" w:date="2022-08-10T10:00:00Z"/>
                <w:rFonts w:cs="v4.2.0"/>
                <w:lang w:eastAsia="zh-CN"/>
              </w:rPr>
            </w:pPr>
            <w:ins w:id="658" w:author="OPPO" w:date="2022-08-10T10:00: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05F7234" w14:textId="77777777" w:rsidR="000074E5" w:rsidRPr="001C0E1B" w:rsidRDefault="000074E5" w:rsidP="003405E4">
            <w:pPr>
              <w:pStyle w:val="TAC"/>
              <w:rPr>
                <w:ins w:id="659" w:author="OPPO" w:date="2022-08-10T10:00:00Z"/>
              </w:rPr>
            </w:pPr>
            <w:ins w:id="660" w:author="OPPO" w:date="2022-08-10T10:0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8AD1CF8" w14:textId="77777777" w:rsidR="000074E5" w:rsidRPr="001C0E1B" w:rsidRDefault="000074E5" w:rsidP="003405E4">
            <w:pPr>
              <w:pStyle w:val="TAC"/>
              <w:rPr>
                <w:ins w:id="661" w:author="OPPO" w:date="2022-08-10T10:00:00Z"/>
              </w:rPr>
            </w:pPr>
            <w:ins w:id="662" w:author="OPPO" w:date="2022-08-10T10:00: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43D1509" w14:textId="77777777" w:rsidR="000074E5" w:rsidRPr="001C0E1B" w:rsidRDefault="000074E5" w:rsidP="003405E4">
            <w:pPr>
              <w:pStyle w:val="TAC"/>
              <w:rPr>
                <w:ins w:id="663" w:author="OPPO" w:date="2022-08-10T10:00:00Z"/>
                <w:rFonts w:cs="v4.2.0"/>
              </w:rPr>
            </w:pPr>
            <w:ins w:id="664" w:author="OPPO" w:date="2022-08-10T10:00: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65CC3EE" w14:textId="77777777" w:rsidR="000074E5" w:rsidRPr="001C0E1B" w:rsidRDefault="000074E5" w:rsidP="003405E4">
            <w:pPr>
              <w:pStyle w:val="TAC"/>
              <w:rPr>
                <w:ins w:id="665" w:author="OPPO" w:date="2022-08-10T10:00:00Z"/>
                <w:rFonts w:cs="v4.2.0"/>
              </w:rPr>
            </w:pPr>
            <w:ins w:id="666" w:author="OPPO" w:date="2022-08-10T10:00:00Z">
              <w:r w:rsidRPr="001C0E1B">
                <w:rPr>
                  <w:rFonts w:cs="v4.2.0"/>
                </w:rPr>
                <w:t>4</w:t>
              </w:r>
            </w:ins>
          </w:p>
        </w:tc>
      </w:tr>
      <w:tr w:rsidR="000074E5" w:rsidRPr="001C0E1B" w14:paraId="1421FFA9" w14:textId="77777777" w:rsidTr="003405E4">
        <w:trPr>
          <w:cantSplit/>
          <w:trHeight w:val="187"/>
          <w:jc w:val="center"/>
          <w:ins w:id="667" w:author="OPPO" w:date="2022-08-10T10:00:00Z"/>
        </w:trPr>
        <w:tc>
          <w:tcPr>
            <w:tcW w:w="1668" w:type="dxa"/>
            <w:tcBorders>
              <w:top w:val="nil"/>
              <w:left w:val="single" w:sz="4" w:space="0" w:color="auto"/>
              <w:bottom w:val="nil"/>
              <w:right w:val="single" w:sz="4" w:space="0" w:color="auto"/>
            </w:tcBorders>
            <w:shd w:val="clear" w:color="auto" w:fill="auto"/>
            <w:hideMark/>
          </w:tcPr>
          <w:p w14:paraId="1ECA6A7A" w14:textId="77777777" w:rsidR="000074E5" w:rsidRPr="001C0E1B" w:rsidRDefault="000074E5" w:rsidP="003405E4">
            <w:pPr>
              <w:pStyle w:val="TAL"/>
              <w:rPr>
                <w:ins w:id="668"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56639459" w14:textId="77777777" w:rsidR="000074E5" w:rsidRPr="001C0E1B" w:rsidRDefault="000074E5" w:rsidP="003405E4">
            <w:pPr>
              <w:pStyle w:val="TAC"/>
              <w:rPr>
                <w:ins w:id="669"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53F05DB" w14:textId="77777777" w:rsidR="000074E5" w:rsidRPr="001C0E1B" w:rsidRDefault="000074E5" w:rsidP="003405E4">
            <w:pPr>
              <w:pStyle w:val="TAC"/>
              <w:rPr>
                <w:ins w:id="670" w:author="OPPO" w:date="2022-08-10T10:00:00Z"/>
                <w:rFonts w:cs="v4.2.0"/>
                <w:lang w:eastAsia="zh-CN"/>
              </w:rPr>
            </w:pPr>
            <w:ins w:id="671" w:author="OPPO" w:date="2022-08-10T10:00: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DD06F23" w14:textId="77777777" w:rsidR="000074E5" w:rsidRPr="001C0E1B" w:rsidRDefault="000074E5" w:rsidP="003405E4">
            <w:pPr>
              <w:pStyle w:val="TAC"/>
              <w:rPr>
                <w:ins w:id="672" w:author="OPPO" w:date="2022-08-10T10:00:00Z"/>
              </w:rPr>
            </w:pPr>
          </w:p>
        </w:tc>
        <w:tc>
          <w:tcPr>
            <w:tcW w:w="851" w:type="dxa"/>
            <w:tcBorders>
              <w:top w:val="nil"/>
              <w:left w:val="single" w:sz="4" w:space="0" w:color="auto"/>
              <w:bottom w:val="nil"/>
              <w:right w:val="single" w:sz="4" w:space="0" w:color="auto"/>
            </w:tcBorders>
            <w:shd w:val="clear" w:color="auto" w:fill="auto"/>
            <w:hideMark/>
          </w:tcPr>
          <w:p w14:paraId="60445D9E" w14:textId="77777777" w:rsidR="000074E5" w:rsidRPr="001C0E1B" w:rsidRDefault="000074E5" w:rsidP="003405E4">
            <w:pPr>
              <w:pStyle w:val="TAC"/>
              <w:rPr>
                <w:ins w:id="673" w:author="OPPO" w:date="2022-08-10T10:00:00Z"/>
              </w:rPr>
            </w:pPr>
          </w:p>
        </w:tc>
        <w:tc>
          <w:tcPr>
            <w:tcW w:w="921" w:type="dxa"/>
            <w:tcBorders>
              <w:top w:val="nil"/>
              <w:left w:val="single" w:sz="4" w:space="0" w:color="auto"/>
              <w:bottom w:val="nil"/>
              <w:right w:val="single" w:sz="4" w:space="0" w:color="auto"/>
            </w:tcBorders>
            <w:shd w:val="clear" w:color="auto" w:fill="auto"/>
            <w:hideMark/>
          </w:tcPr>
          <w:p w14:paraId="39C85050" w14:textId="77777777" w:rsidR="000074E5" w:rsidRPr="001C0E1B" w:rsidRDefault="000074E5" w:rsidP="003405E4">
            <w:pPr>
              <w:pStyle w:val="TAC"/>
              <w:rPr>
                <w:ins w:id="674" w:author="OPPO" w:date="2022-08-10T10:00:00Z"/>
                <w:rFonts w:cs="v4.2.0"/>
              </w:rPr>
            </w:pPr>
          </w:p>
        </w:tc>
        <w:tc>
          <w:tcPr>
            <w:tcW w:w="921" w:type="dxa"/>
            <w:tcBorders>
              <w:top w:val="nil"/>
              <w:left w:val="single" w:sz="4" w:space="0" w:color="auto"/>
              <w:bottom w:val="nil"/>
              <w:right w:val="single" w:sz="4" w:space="0" w:color="auto"/>
            </w:tcBorders>
            <w:shd w:val="clear" w:color="auto" w:fill="auto"/>
            <w:hideMark/>
          </w:tcPr>
          <w:p w14:paraId="54BDE5B4" w14:textId="77777777" w:rsidR="000074E5" w:rsidRPr="001C0E1B" w:rsidRDefault="000074E5" w:rsidP="003405E4">
            <w:pPr>
              <w:pStyle w:val="TAC"/>
              <w:rPr>
                <w:ins w:id="675" w:author="OPPO" w:date="2022-08-10T10:00:00Z"/>
                <w:rFonts w:cs="v4.2.0"/>
              </w:rPr>
            </w:pPr>
          </w:p>
        </w:tc>
      </w:tr>
      <w:tr w:rsidR="000074E5" w:rsidRPr="001C0E1B" w14:paraId="1A6173DD" w14:textId="77777777" w:rsidTr="003405E4">
        <w:trPr>
          <w:cantSplit/>
          <w:trHeight w:val="187"/>
          <w:jc w:val="center"/>
          <w:ins w:id="676"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759C4FE" w14:textId="77777777" w:rsidR="000074E5" w:rsidRPr="001C0E1B" w:rsidRDefault="000074E5" w:rsidP="003405E4">
            <w:pPr>
              <w:pStyle w:val="TAL"/>
              <w:rPr>
                <w:ins w:id="677"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49E732DE" w14:textId="77777777" w:rsidR="000074E5" w:rsidRPr="001C0E1B" w:rsidRDefault="000074E5" w:rsidP="003405E4">
            <w:pPr>
              <w:pStyle w:val="TAC"/>
              <w:rPr>
                <w:ins w:id="678"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5974C62" w14:textId="77777777" w:rsidR="000074E5" w:rsidRPr="001C0E1B" w:rsidRDefault="000074E5" w:rsidP="003405E4">
            <w:pPr>
              <w:pStyle w:val="TAC"/>
              <w:rPr>
                <w:ins w:id="679" w:author="OPPO" w:date="2022-08-10T10:00:00Z"/>
                <w:rFonts w:cs="v4.2.0"/>
                <w:lang w:eastAsia="zh-CN"/>
              </w:rPr>
            </w:pPr>
            <w:ins w:id="680" w:author="OPPO" w:date="2022-08-10T10:00: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85A2E5B" w14:textId="77777777" w:rsidR="000074E5" w:rsidRPr="001C0E1B" w:rsidRDefault="000074E5" w:rsidP="003405E4">
            <w:pPr>
              <w:pStyle w:val="TAC"/>
              <w:rPr>
                <w:ins w:id="681" w:author="OPPO" w:date="2022-08-10T10:00:00Z"/>
              </w:rPr>
            </w:pPr>
          </w:p>
        </w:tc>
        <w:tc>
          <w:tcPr>
            <w:tcW w:w="851" w:type="dxa"/>
            <w:tcBorders>
              <w:top w:val="nil"/>
              <w:left w:val="single" w:sz="4" w:space="0" w:color="auto"/>
              <w:bottom w:val="single" w:sz="4" w:space="0" w:color="auto"/>
              <w:right w:val="single" w:sz="4" w:space="0" w:color="auto"/>
            </w:tcBorders>
            <w:shd w:val="clear" w:color="auto" w:fill="auto"/>
            <w:hideMark/>
          </w:tcPr>
          <w:p w14:paraId="16B14256" w14:textId="77777777" w:rsidR="000074E5" w:rsidRPr="001C0E1B" w:rsidRDefault="000074E5" w:rsidP="003405E4">
            <w:pPr>
              <w:pStyle w:val="TAC"/>
              <w:rPr>
                <w:ins w:id="682" w:author="OPPO" w:date="2022-08-10T10:00:00Z"/>
              </w:rPr>
            </w:pPr>
          </w:p>
        </w:tc>
        <w:tc>
          <w:tcPr>
            <w:tcW w:w="921" w:type="dxa"/>
            <w:tcBorders>
              <w:top w:val="nil"/>
              <w:left w:val="single" w:sz="4" w:space="0" w:color="auto"/>
              <w:bottom w:val="single" w:sz="4" w:space="0" w:color="auto"/>
              <w:right w:val="single" w:sz="4" w:space="0" w:color="auto"/>
            </w:tcBorders>
            <w:shd w:val="clear" w:color="auto" w:fill="auto"/>
            <w:hideMark/>
          </w:tcPr>
          <w:p w14:paraId="294A9896" w14:textId="77777777" w:rsidR="000074E5" w:rsidRPr="001C0E1B" w:rsidRDefault="000074E5" w:rsidP="003405E4">
            <w:pPr>
              <w:pStyle w:val="TAC"/>
              <w:rPr>
                <w:ins w:id="683" w:author="OPPO" w:date="2022-08-10T10:0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DCC86F0" w14:textId="77777777" w:rsidR="000074E5" w:rsidRPr="001C0E1B" w:rsidRDefault="000074E5" w:rsidP="003405E4">
            <w:pPr>
              <w:pStyle w:val="TAC"/>
              <w:rPr>
                <w:ins w:id="684" w:author="OPPO" w:date="2022-08-10T10:00:00Z"/>
                <w:rFonts w:cs="v4.2.0"/>
              </w:rPr>
            </w:pPr>
          </w:p>
        </w:tc>
      </w:tr>
      <w:tr w:rsidR="000074E5" w:rsidRPr="001C0E1B" w14:paraId="1CE6CFF4" w14:textId="77777777" w:rsidTr="003405E4">
        <w:trPr>
          <w:cantSplit/>
          <w:trHeight w:val="187"/>
          <w:jc w:val="center"/>
          <w:ins w:id="685"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27A6B47C" w14:textId="77777777" w:rsidR="000074E5" w:rsidRPr="001C0E1B" w:rsidRDefault="000074E5" w:rsidP="003405E4">
            <w:pPr>
              <w:pStyle w:val="TAL"/>
              <w:rPr>
                <w:ins w:id="686" w:author="OPPO" w:date="2022-08-10T10:00:00Z"/>
              </w:rPr>
            </w:pPr>
            <w:ins w:id="687" w:author="OPPO" w:date="2022-08-10T10:00: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166D2A9" w14:textId="77777777" w:rsidR="000074E5" w:rsidRPr="001C0E1B" w:rsidRDefault="000074E5" w:rsidP="003405E4">
            <w:pPr>
              <w:pStyle w:val="TAC"/>
              <w:rPr>
                <w:ins w:id="688" w:author="OPPO" w:date="2022-08-10T10:00:00Z"/>
              </w:rPr>
            </w:pPr>
            <w:ins w:id="689" w:author="OPPO" w:date="2022-08-10T10:00: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0AC8087" w14:textId="77777777" w:rsidR="000074E5" w:rsidRPr="001C0E1B" w:rsidRDefault="000074E5" w:rsidP="003405E4">
            <w:pPr>
              <w:pStyle w:val="TAC"/>
              <w:rPr>
                <w:ins w:id="690" w:author="OPPO" w:date="2022-08-10T10:00:00Z"/>
                <w:rFonts w:cs="v4.2.0"/>
                <w:lang w:eastAsia="zh-CN"/>
              </w:rPr>
            </w:pPr>
            <w:ins w:id="691" w:author="OPPO" w:date="2022-08-10T10:00: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4CB7A6F" w14:textId="77777777" w:rsidR="000074E5" w:rsidRPr="001C0E1B" w:rsidRDefault="000074E5" w:rsidP="003405E4">
            <w:pPr>
              <w:pStyle w:val="TAC"/>
              <w:rPr>
                <w:ins w:id="692" w:author="OPPO" w:date="2022-08-10T10:00:00Z"/>
              </w:rPr>
            </w:pPr>
            <w:ins w:id="693" w:author="OPPO" w:date="2022-08-10T10:0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D24C16D" w14:textId="77777777" w:rsidR="000074E5" w:rsidRPr="001C0E1B" w:rsidRDefault="000074E5" w:rsidP="003405E4">
            <w:pPr>
              <w:pStyle w:val="TAC"/>
              <w:rPr>
                <w:ins w:id="694" w:author="OPPO" w:date="2022-08-10T10:00:00Z"/>
              </w:rPr>
            </w:pPr>
            <w:ins w:id="695" w:author="OPPO" w:date="2022-08-10T10:0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61D48EA" w14:textId="77777777" w:rsidR="000074E5" w:rsidRPr="001C0E1B" w:rsidRDefault="000074E5" w:rsidP="003405E4">
            <w:pPr>
              <w:pStyle w:val="TAC"/>
              <w:rPr>
                <w:ins w:id="696" w:author="OPPO" w:date="2022-08-10T10:00:00Z"/>
                <w:rFonts w:cs="v4.2.0"/>
                <w:lang w:eastAsia="zh-CN"/>
              </w:rPr>
            </w:pPr>
            <w:ins w:id="697" w:author="OPPO" w:date="2022-08-10T10:0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831C71" w14:textId="77777777" w:rsidR="000074E5" w:rsidRPr="001C0E1B" w:rsidRDefault="000074E5" w:rsidP="003405E4">
            <w:pPr>
              <w:pStyle w:val="TAC"/>
              <w:rPr>
                <w:ins w:id="698" w:author="OPPO" w:date="2022-08-10T10:00:00Z"/>
                <w:rFonts w:cs="v4.2.0"/>
                <w:lang w:eastAsia="zh-CN"/>
              </w:rPr>
            </w:pPr>
            <w:ins w:id="699" w:author="OPPO" w:date="2022-08-10T10:00:00Z">
              <w:r w:rsidRPr="001C0E1B">
                <w:rPr>
                  <w:rFonts w:cs="v4.2.0"/>
                  <w:lang w:eastAsia="zh-CN"/>
                </w:rPr>
                <w:t>-94</w:t>
              </w:r>
            </w:ins>
          </w:p>
        </w:tc>
      </w:tr>
      <w:tr w:rsidR="000074E5" w:rsidRPr="001C0E1B" w14:paraId="4E489D7C" w14:textId="77777777" w:rsidTr="003405E4">
        <w:trPr>
          <w:cantSplit/>
          <w:trHeight w:val="187"/>
          <w:jc w:val="center"/>
          <w:ins w:id="700" w:author="OPPO" w:date="2022-08-10T10:00:00Z"/>
        </w:trPr>
        <w:tc>
          <w:tcPr>
            <w:tcW w:w="1668" w:type="dxa"/>
            <w:tcBorders>
              <w:top w:val="nil"/>
              <w:left w:val="single" w:sz="4" w:space="0" w:color="auto"/>
              <w:bottom w:val="nil"/>
              <w:right w:val="single" w:sz="4" w:space="0" w:color="auto"/>
            </w:tcBorders>
            <w:shd w:val="clear" w:color="auto" w:fill="auto"/>
            <w:hideMark/>
          </w:tcPr>
          <w:p w14:paraId="5DC48042" w14:textId="77777777" w:rsidR="000074E5" w:rsidRPr="001C0E1B" w:rsidRDefault="000074E5" w:rsidP="003405E4">
            <w:pPr>
              <w:pStyle w:val="TAL"/>
              <w:rPr>
                <w:ins w:id="701" w:author="OPPO" w:date="2022-08-10T10:00:00Z"/>
              </w:rPr>
            </w:pPr>
          </w:p>
        </w:tc>
        <w:tc>
          <w:tcPr>
            <w:tcW w:w="1701" w:type="dxa"/>
            <w:tcBorders>
              <w:top w:val="nil"/>
              <w:left w:val="single" w:sz="4" w:space="0" w:color="auto"/>
              <w:bottom w:val="nil"/>
              <w:right w:val="single" w:sz="4" w:space="0" w:color="auto"/>
            </w:tcBorders>
            <w:shd w:val="clear" w:color="auto" w:fill="auto"/>
            <w:hideMark/>
          </w:tcPr>
          <w:p w14:paraId="56793BCB" w14:textId="77777777" w:rsidR="000074E5" w:rsidRPr="001C0E1B" w:rsidRDefault="000074E5" w:rsidP="003405E4">
            <w:pPr>
              <w:pStyle w:val="TAC"/>
              <w:rPr>
                <w:ins w:id="702"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03F7B018" w14:textId="77777777" w:rsidR="000074E5" w:rsidRPr="001C0E1B" w:rsidRDefault="000074E5" w:rsidP="003405E4">
            <w:pPr>
              <w:pStyle w:val="TAC"/>
              <w:rPr>
                <w:ins w:id="703" w:author="OPPO" w:date="2022-08-10T10:00:00Z"/>
                <w:rFonts w:cs="v4.2.0"/>
                <w:lang w:eastAsia="zh-CN"/>
              </w:rPr>
            </w:pPr>
            <w:ins w:id="704" w:author="OPPO" w:date="2022-08-10T10:0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02B37EC" w14:textId="77777777" w:rsidR="000074E5" w:rsidRPr="001C0E1B" w:rsidRDefault="000074E5" w:rsidP="003405E4">
            <w:pPr>
              <w:pStyle w:val="TAC"/>
              <w:rPr>
                <w:ins w:id="705" w:author="OPPO" w:date="2022-08-10T10:00:00Z"/>
                <w:rFonts w:cs="v4.2.0"/>
              </w:rPr>
            </w:pPr>
            <w:ins w:id="706" w:author="OPPO" w:date="2022-08-10T10:0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50D4336" w14:textId="77777777" w:rsidR="000074E5" w:rsidRPr="001C0E1B" w:rsidRDefault="000074E5" w:rsidP="003405E4">
            <w:pPr>
              <w:pStyle w:val="TAC"/>
              <w:rPr>
                <w:ins w:id="707" w:author="OPPO" w:date="2022-08-10T10:00:00Z"/>
                <w:rFonts w:cs="v4.2.0"/>
              </w:rPr>
            </w:pPr>
            <w:ins w:id="708" w:author="OPPO" w:date="2022-08-10T10:0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8D8265E" w14:textId="77777777" w:rsidR="000074E5" w:rsidRPr="001C0E1B" w:rsidRDefault="000074E5" w:rsidP="003405E4">
            <w:pPr>
              <w:pStyle w:val="TAC"/>
              <w:rPr>
                <w:ins w:id="709" w:author="OPPO" w:date="2022-08-10T10:00:00Z"/>
                <w:rFonts w:cs="v4.2.0"/>
                <w:lang w:eastAsia="zh-CN"/>
              </w:rPr>
            </w:pPr>
            <w:ins w:id="710" w:author="OPPO" w:date="2022-08-10T10:0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449D04" w14:textId="77777777" w:rsidR="000074E5" w:rsidRPr="001C0E1B" w:rsidRDefault="000074E5" w:rsidP="003405E4">
            <w:pPr>
              <w:pStyle w:val="TAC"/>
              <w:rPr>
                <w:ins w:id="711" w:author="OPPO" w:date="2022-08-10T10:00:00Z"/>
                <w:rFonts w:cs="v4.2.0"/>
                <w:lang w:eastAsia="zh-CN"/>
              </w:rPr>
            </w:pPr>
            <w:ins w:id="712" w:author="OPPO" w:date="2022-08-10T10:00:00Z">
              <w:r w:rsidRPr="001C0E1B">
                <w:rPr>
                  <w:rFonts w:cs="v4.2.0"/>
                  <w:lang w:eastAsia="zh-CN"/>
                </w:rPr>
                <w:t>-94</w:t>
              </w:r>
            </w:ins>
          </w:p>
        </w:tc>
      </w:tr>
      <w:tr w:rsidR="000074E5" w:rsidRPr="001C0E1B" w14:paraId="4654E008" w14:textId="77777777" w:rsidTr="003405E4">
        <w:trPr>
          <w:cantSplit/>
          <w:trHeight w:val="187"/>
          <w:jc w:val="center"/>
          <w:ins w:id="713"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52CE81A0" w14:textId="77777777" w:rsidR="000074E5" w:rsidRPr="001C0E1B" w:rsidRDefault="000074E5" w:rsidP="003405E4">
            <w:pPr>
              <w:pStyle w:val="TAL"/>
              <w:rPr>
                <w:ins w:id="714" w:author="OPPO" w:date="2022-08-10T10:00:00Z"/>
              </w:rPr>
            </w:pPr>
          </w:p>
        </w:tc>
        <w:tc>
          <w:tcPr>
            <w:tcW w:w="1701" w:type="dxa"/>
            <w:tcBorders>
              <w:top w:val="nil"/>
              <w:left w:val="single" w:sz="4" w:space="0" w:color="auto"/>
              <w:bottom w:val="single" w:sz="4" w:space="0" w:color="auto"/>
              <w:right w:val="single" w:sz="4" w:space="0" w:color="auto"/>
            </w:tcBorders>
            <w:shd w:val="clear" w:color="auto" w:fill="auto"/>
            <w:hideMark/>
          </w:tcPr>
          <w:p w14:paraId="574FC053" w14:textId="77777777" w:rsidR="000074E5" w:rsidRPr="001C0E1B" w:rsidRDefault="000074E5" w:rsidP="003405E4">
            <w:pPr>
              <w:pStyle w:val="TAC"/>
              <w:rPr>
                <w:ins w:id="715"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29920AE4" w14:textId="77777777" w:rsidR="000074E5" w:rsidRPr="001C0E1B" w:rsidRDefault="000074E5" w:rsidP="003405E4">
            <w:pPr>
              <w:pStyle w:val="TAC"/>
              <w:rPr>
                <w:ins w:id="716" w:author="OPPO" w:date="2022-08-10T10:00:00Z"/>
                <w:rFonts w:cs="v4.2.0"/>
                <w:lang w:eastAsia="zh-CN"/>
              </w:rPr>
            </w:pPr>
            <w:ins w:id="717" w:author="OPPO" w:date="2022-08-10T10:0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2B8A564" w14:textId="77777777" w:rsidR="000074E5" w:rsidRPr="001C0E1B" w:rsidRDefault="000074E5" w:rsidP="003405E4">
            <w:pPr>
              <w:pStyle w:val="TAC"/>
              <w:rPr>
                <w:ins w:id="718" w:author="OPPO" w:date="2022-08-10T10:00:00Z"/>
                <w:rFonts w:cs="v4.2.0"/>
                <w:lang w:eastAsia="zh-CN"/>
              </w:rPr>
            </w:pPr>
            <w:ins w:id="719" w:author="OPPO" w:date="2022-08-10T10:00: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0ADE1FD" w14:textId="77777777" w:rsidR="000074E5" w:rsidRPr="001C0E1B" w:rsidRDefault="000074E5" w:rsidP="003405E4">
            <w:pPr>
              <w:pStyle w:val="TAC"/>
              <w:rPr>
                <w:ins w:id="720" w:author="OPPO" w:date="2022-08-10T10:00:00Z"/>
                <w:rFonts w:cs="v4.2.0"/>
                <w:lang w:eastAsia="zh-CN"/>
              </w:rPr>
            </w:pPr>
            <w:ins w:id="721" w:author="OPPO" w:date="2022-08-10T10:00: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9C39FFF" w14:textId="77777777" w:rsidR="000074E5" w:rsidRPr="001C0E1B" w:rsidRDefault="000074E5" w:rsidP="003405E4">
            <w:pPr>
              <w:pStyle w:val="TAC"/>
              <w:rPr>
                <w:ins w:id="722" w:author="OPPO" w:date="2022-08-10T10:00:00Z"/>
                <w:rFonts w:cs="v4.2.0"/>
                <w:lang w:eastAsia="zh-CN"/>
              </w:rPr>
            </w:pPr>
            <w:ins w:id="723" w:author="OPPO" w:date="2022-08-10T10:0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DDC17F" w14:textId="77777777" w:rsidR="000074E5" w:rsidRPr="001C0E1B" w:rsidRDefault="000074E5" w:rsidP="003405E4">
            <w:pPr>
              <w:pStyle w:val="TAC"/>
              <w:rPr>
                <w:ins w:id="724" w:author="OPPO" w:date="2022-08-10T10:00:00Z"/>
                <w:rFonts w:cs="v4.2.0"/>
                <w:lang w:eastAsia="zh-CN"/>
              </w:rPr>
            </w:pPr>
            <w:ins w:id="725" w:author="OPPO" w:date="2022-08-10T10:00:00Z">
              <w:r w:rsidRPr="001C0E1B">
                <w:rPr>
                  <w:rFonts w:cs="v4.2.0"/>
                  <w:lang w:eastAsia="zh-CN"/>
                </w:rPr>
                <w:t>-91</w:t>
              </w:r>
            </w:ins>
          </w:p>
        </w:tc>
      </w:tr>
      <w:tr w:rsidR="000074E5" w:rsidRPr="001C0E1B" w14:paraId="7DAD5525" w14:textId="77777777" w:rsidTr="003405E4">
        <w:trPr>
          <w:cantSplit/>
          <w:trHeight w:val="187"/>
          <w:jc w:val="center"/>
          <w:ins w:id="726" w:author="OPPO" w:date="2022-08-10T10:00:00Z"/>
        </w:trPr>
        <w:tc>
          <w:tcPr>
            <w:tcW w:w="1668" w:type="dxa"/>
            <w:tcBorders>
              <w:top w:val="single" w:sz="4" w:space="0" w:color="auto"/>
              <w:left w:val="single" w:sz="4" w:space="0" w:color="auto"/>
              <w:bottom w:val="nil"/>
              <w:right w:val="single" w:sz="4" w:space="0" w:color="auto"/>
            </w:tcBorders>
            <w:shd w:val="clear" w:color="auto" w:fill="auto"/>
            <w:hideMark/>
          </w:tcPr>
          <w:p w14:paraId="412363E7" w14:textId="77777777" w:rsidR="000074E5" w:rsidRPr="001C0E1B" w:rsidRDefault="000074E5" w:rsidP="003405E4">
            <w:pPr>
              <w:pStyle w:val="TAL"/>
              <w:rPr>
                <w:ins w:id="727" w:author="OPPO" w:date="2022-08-10T10:00:00Z"/>
                <w:rFonts w:cs="v4.2.0"/>
                <w:lang w:eastAsia="zh-CN"/>
              </w:rPr>
            </w:pPr>
            <w:ins w:id="728" w:author="OPPO" w:date="2022-08-10T10:00: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5BC7C53" w14:textId="77777777" w:rsidR="000074E5" w:rsidRPr="001C0E1B" w:rsidRDefault="000074E5" w:rsidP="003405E4">
            <w:pPr>
              <w:pStyle w:val="TAC"/>
              <w:rPr>
                <w:ins w:id="729" w:author="OPPO" w:date="2022-08-10T10:00:00Z"/>
                <w:rFonts w:cs="v4.2.0"/>
                <w:lang w:eastAsia="zh-CN"/>
              </w:rPr>
            </w:pPr>
            <w:ins w:id="730" w:author="OPPO" w:date="2022-08-10T10:00: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AFA22BE" w14:textId="77777777" w:rsidR="000074E5" w:rsidRPr="001C0E1B" w:rsidRDefault="000074E5" w:rsidP="003405E4">
            <w:pPr>
              <w:pStyle w:val="TAC"/>
              <w:rPr>
                <w:ins w:id="731" w:author="OPPO" w:date="2022-08-10T10:00:00Z"/>
                <w:rFonts w:cs="v4.2.0"/>
                <w:lang w:eastAsia="zh-CN"/>
              </w:rPr>
            </w:pPr>
            <w:ins w:id="732" w:author="OPPO" w:date="2022-08-10T10:00: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9139B67" w14:textId="77777777" w:rsidR="000074E5" w:rsidRPr="001C0E1B" w:rsidRDefault="000074E5" w:rsidP="003405E4">
            <w:pPr>
              <w:pStyle w:val="TAC"/>
              <w:rPr>
                <w:ins w:id="733" w:author="OPPO" w:date="2022-08-10T10:00:00Z"/>
                <w:rFonts w:cs="v4.2.0"/>
                <w:lang w:eastAsia="zh-CN"/>
              </w:rPr>
            </w:pPr>
            <w:ins w:id="734" w:author="OPPO" w:date="2022-08-10T10:0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03DAA17" w14:textId="77777777" w:rsidR="000074E5" w:rsidRPr="001C0E1B" w:rsidRDefault="000074E5" w:rsidP="003405E4">
            <w:pPr>
              <w:pStyle w:val="TAC"/>
              <w:rPr>
                <w:ins w:id="735" w:author="OPPO" w:date="2022-08-10T10:00:00Z"/>
                <w:rFonts w:cs="v4.2.0"/>
                <w:lang w:eastAsia="zh-CN"/>
              </w:rPr>
            </w:pPr>
            <w:ins w:id="736" w:author="OPPO" w:date="2022-08-10T10:0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8B30EDF" w14:textId="77777777" w:rsidR="000074E5" w:rsidRPr="001C0E1B" w:rsidRDefault="000074E5" w:rsidP="003405E4">
            <w:pPr>
              <w:pStyle w:val="TAC"/>
              <w:rPr>
                <w:ins w:id="737" w:author="OPPO" w:date="2022-08-10T10:00:00Z"/>
                <w:rFonts w:cs="v4.2.0"/>
                <w:lang w:eastAsia="zh-CN"/>
              </w:rPr>
            </w:pPr>
            <w:ins w:id="738" w:author="OPPO" w:date="2022-08-10T10:0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84E44AC" w14:textId="77777777" w:rsidR="000074E5" w:rsidRPr="001C0E1B" w:rsidRDefault="000074E5" w:rsidP="003405E4">
            <w:pPr>
              <w:pStyle w:val="TAC"/>
              <w:rPr>
                <w:ins w:id="739" w:author="OPPO" w:date="2022-08-10T10:00:00Z"/>
                <w:rFonts w:cs="v4.2.0"/>
                <w:lang w:eastAsia="zh-CN"/>
              </w:rPr>
            </w:pPr>
            <w:ins w:id="740" w:author="OPPO" w:date="2022-08-10T10:00:00Z">
              <w:r w:rsidRPr="001C0E1B">
                <w:rPr>
                  <w:rFonts w:cs="v4.2.0"/>
                  <w:lang w:eastAsia="zh-CN"/>
                </w:rPr>
                <w:t>-62.25</w:t>
              </w:r>
            </w:ins>
          </w:p>
        </w:tc>
      </w:tr>
      <w:tr w:rsidR="000074E5" w:rsidRPr="001C0E1B" w14:paraId="648C7733" w14:textId="77777777" w:rsidTr="003405E4">
        <w:trPr>
          <w:cantSplit/>
          <w:trHeight w:val="187"/>
          <w:jc w:val="center"/>
          <w:ins w:id="741" w:author="OPPO" w:date="2022-08-10T10:00:00Z"/>
        </w:trPr>
        <w:tc>
          <w:tcPr>
            <w:tcW w:w="1668" w:type="dxa"/>
            <w:tcBorders>
              <w:top w:val="nil"/>
              <w:left w:val="single" w:sz="4" w:space="0" w:color="auto"/>
              <w:bottom w:val="nil"/>
              <w:right w:val="single" w:sz="4" w:space="0" w:color="auto"/>
            </w:tcBorders>
            <w:shd w:val="clear" w:color="auto" w:fill="auto"/>
            <w:hideMark/>
          </w:tcPr>
          <w:p w14:paraId="7DA86466" w14:textId="77777777" w:rsidR="000074E5" w:rsidRPr="001C0E1B" w:rsidRDefault="000074E5" w:rsidP="003405E4">
            <w:pPr>
              <w:pStyle w:val="TAL"/>
              <w:rPr>
                <w:ins w:id="742"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2095EA" w14:textId="77777777" w:rsidR="000074E5" w:rsidRPr="001C0E1B" w:rsidRDefault="000074E5" w:rsidP="003405E4">
            <w:pPr>
              <w:pStyle w:val="TAC"/>
              <w:rPr>
                <w:ins w:id="743" w:author="OPPO" w:date="2022-08-10T10:00:00Z"/>
                <w:rFonts w:cs="v4.2.0"/>
                <w:lang w:eastAsia="zh-CN"/>
              </w:rPr>
            </w:pPr>
            <w:ins w:id="744" w:author="OPPO" w:date="2022-08-10T10:00: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D240B66" w14:textId="77777777" w:rsidR="000074E5" w:rsidRPr="001C0E1B" w:rsidRDefault="000074E5" w:rsidP="003405E4">
            <w:pPr>
              <w:pStyle w:val="TAC"/>
              <w:rPr>
                <w:ins w:id="745" w:author="OPPO" w:date="2022-08-10T10:00:00Z"/>
                <w:rFonts w:cs="v4.2.0"/>
                <w:lang w:eastAsia="zh-CN"/>
              </w:rPr>
            </w:pPr>
            <w:ins w:id="746" w:author="OPPO" w:date="2022-08-10T10:0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AD61648" w14:textId="77777777" w:rsidR="000074E5" w:rsidRPr="001C0E1B" w:rsidRDefault="000074E5" w:rsidP="003405E4">
            <w:pPr>
              <w:pStyle w:val="TAC"/>
              <w:rPr>
                <w:ins w:id="747" w:author="OPPO" w:date="2022-08-10T10:00:00Z"/>
                <w:rFonts w:cs="v4.2.0"/>
                <w:lang w:eastAsia="zh-CN"/>
              </w:rPr>
            </w:pPr>
            <w:ins w:id="748" w:author="OPPO" w:date="2022-08-10T10:0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22193E8" w14:textId="77777777" w:rsidR="000074E5" w:rsidRPr="001C0E1B" w:rsidRDefault="000074E5" w:rsidP="003405E4">
            <w:pPr>
              <w:pStyle w:val="TAC"/>
              <w:rPr>
                <w:ins w:id="749" w:author="OPPO" w:date="2022-08-10T10:00:00Z"/>
                <w:rFonts w:cs="v4.2.0"/>
                <w:lang w:eastAsia="zh-CN"/>
              </w:rPr>
            </w:pPr>
            <w:ins w:id="750" w:author="OPPO" w:date="2022-08-10T10:0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D341DA0" w14:textId="77777777" w:rsidR="000074E5" w:rsidRPr="001C0E1B" w:rsidRDefault="000074E5" w:rsidP="003405E4">
            <w:pPr>
              <w:pStyle w:val="TAC"/>
              <w:rPr>
                <w:ins w:id="751" w:author="OPPO" w:date="2022-08-10T10:00:00Z"/>
                <w:rFonts w:cs="v4.2.0"/>
                <w:lang w:eastAsia="zh-CN"/>
              </w:rPr>
            </w:pPr>
            <w:ins w:id="752" w:author="OPPO" w:date="2022-08-10T10:0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3613DCC" w14:textId="77777777" w:rsidR="000074E5" w:rsidRPr="001C0E1B" w:rsidRDefault="000074E5" w:rsidP="003405E4">
            <w:pPr>
              <w:pStyle w:val="TAC"/>
              <w:rPr>
                <w:ins w:id="753" w:author="OPPO" w:date="2022-08-10T10:00:00Z"/>
                <w:rFonts w:cs="v4.2.0"/>
                <w:lang w:eastAsia="zh-CN"/>
              </w:rPr>
            </w:pPr>
            <w:ins w:id="754" w:author="OPPO" w:date="2022-08-10T10:00:00Z">
              <w:r w:rsidRPr="001C0E1B">
                <w:rPr>
                  <w:rFonts w:cs="v4.2.0"/>
                  <w:lang w:eastAsia="zh-CN"/>
                </w:rPr>
                <w:t>-62.25</w:t>
              </w:r>
            </w:ins>
          </w:p>
        </w:tc>
      </w:tr>
      <w:tr w:rsidR="000074E5" w:rsidRPr="001C0E1B" w14:paraId="3C2CF2E1" w14:textId="77777777" w:rsidTr="003405E4">
        <w:trPr>
          <w:cantSplit/>
          <w:trHeight w:val="187"/>
          <w:jc w:val="center"/>
          <w:ins w:id="755" w:author="OPPO" w:date="2022-08-10T10:00:00Z"/>
        </w:trPr>
        <w:tc>
          <w:tcPr>
            <w:tcW w:w="1668" w:type="dxa"/>
            <w:tcBorders>
              <w:top w:val="nil"/>
              <w:left w:val="single" w:sz="4" w:space="0" w:color="auto"/>
              <w:bottom w:val="single" w:sz="4" w:space="0" w:color="auto"/>
              <w:right w:val="single" w:sz="4" w:space="0" w:color="auto"/>
            </w:tcBorders>
            <w:shd w:val="clear" w:color="auto" w:fill="auto"/>
            <w:hideMark/>
          </w:tcPr>
          <w:p w14:paraId="7BC5D34A" w14:textId="77777777" w:rsidR="000074E5" w:rsidRPr="001C0E1B" w:rsidRDefault="000074E5" w:rsidP="003405E4">
            <w:pPr>
              <w:pStyle w:val="TAL"/>
              <w:rPr>
                <w:ins w:id="756" w:author="OPPO" w:date="2022-08-10T10:0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47B012" w14:textId="77777777" w:rsidR="000074E5" w:rsidRPr="001C0E1B" w:rsidRDefault="000074E5" w:rsidP="003405E4">
            <w:pPr>
              <w:pStyle w:val="TAC"/>
              <w:rPr>
                <w:ins w:id="757" w:author="OPPO" w:date="2022-08-10T10:00:00Z"/>
                <w:rFonts w:cs="v4.2.0"/>
                <w:lang w:eastAsia="zh-CN"/>
              </w:rPr>
            </w:pPr>
            <w:ins w:id="758" w:author="OPPO" w:date="2022-08-10T10:00: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C3A9BD9" w14:textId="77777777" w:rsidR="000074E5" w:rsidRPr="001C0E1B" w:rsidRDefault="000074E5" w:rsidP="003405E4">
            <w:pPr>
              <w:pStyle w:val="TAC"/>
              <w:rPr>
                <w:ins w:id="759" w:author="OPPO" w:date="2022-08-10T10:00:00Z"/>
                <w:rFonts w:cs="v4.2.0"/>
                <w:lang w:eastAsia="zh-CN"/>
              </w:rPr>
            </w:pPr>
            <w:ins w:id="760" w:author="OPPO" w:date="2022-08-10T10:0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F79B0AB" w14:textId="77777777" w:rsidR="000074E5" w:rsidRPr="001C0E1B" w:rsidRDefault="000074E5" w:rsidP="003405E4">
            <w:pPr>
              <w:pStyle w:val="TAC"/>
              <w:rPr>
                <w:ins w:id="761" w:author="OPPO" w:date="2022-08-10T10:00:00Z"/>
                <w:rFonts w:cs="v4.2.0"/>
                <w:lang w:eastAsia="zh-CN"/>
              </w:rPr>
            </w:pPr>
            <w:ins w:id="762" w:author="OPPO" w:date="2022-08-10T10:00: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A7B6BFB" w14:textId="77777777" w:rsidR="000074E5" w:rsidRPr="001C0E1B" w:rsidRDefault="000074E5" w:rsidP="003405E4">
            <w:pPr>
              <w:pStyle w:val="TAC"/>
              <w:rPr>
                <w:ins w:id="763" w:author="OPPO" w:date="2022-08-10T10:00:00Z"/>
                <w:rFonts w:cs="v4.2.0"/>
                <w:lang w:eastAsia="zh-CN"/>
              </w:rPr>
            </w:pPr>
            <w:ins w:id="764" w:author="OPPO" w:date="2022-08-10T10:00: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4BEA708C" w14:textId="77777777" w:rsidR="000074E5" w:rsidRPr="001C0E1B" w:rsidRDefault="000074E5" w:rsidP="003405E4">
            <w:pPr>
              <w:pStyle w:val="TAC"/>
              <w:rPr>
                <w:ins w:id="765" w:author="OPPO" w:date="2022-08-10T10:00:00Z"/>
                <w:rFonts w:cs="v4.2.0"/>
                <w:lang w:eastAsia="zh-CN"/>
              </w:rPr>
            </w:pPr>
            <w:ins w:id="766" w:author="OPPO" w:date="2022-08-10T10:00: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BEC8811" w14:textId="77777777" w:rsidR="000074E5" w:rsidRPr="001C0E1B" w:rsidRDefault="000074E5" w:rsidP="003405E4">
            <w:pPr>
              <w:pStyle w:val="TAC"/>
              <w:rPr>
                <w:ins w:id="767" w:author="OPPO" w:date="2022-08-10T10:00:00Z"/>
                <w:rFonts w:cs="v4.2.0"/>
                <w:lang w:eastAsia="zh-CN"/>
              </w:rPr>
            </w:pPr>
            <w:ins w:id="768" w:author="OPPO" w:date="2022-08-10T10:00:00Z">
              <w:r w:rsidRPr="001C0E1B">
                <w:rPr>
                  <w:rFonts w:cs="v4.2.0"/>
                  <w:lang w:eastAsia="zh-CN"/>
                </w:rPr>
                <w:t>-56.16</w:t>
              </w:r>
            </w:ins>
          </w:p>
        </w:tc>
      </w:tr>
      <w:tr w:rsidR="000074E5" w:rsidRPr="001C0E1B" w14:paraId="30030C0C" w14:textId="77777777" w:rsidTr="003405E4">
        <w:trPr>
          <w:cantSplit/>
          <w:trHeight w:val="187"/>
          <w:jc w:val="center"/>
          <w:ins w:id="769" w:author="OPPO" w:date="2022-08-10T10:00:00Z"/>
        </w:trPr>
        <w:tc>
          <w:tcPr>
            <w:tcW w:w="1668" w:type="dxa"/>
            <w:tcBorders>
              <w:top w:val="single" w:sz="4" w:space="0" w:color="auto"/>
              <w:left w:val="single" w:sz="4" w:space="0" w:color="auto"/>
              <w:bottom w:val="single" w:sz="4" w:space="0" w:color="auto"/>
              <w:right w:val="single" w:sz="4" w:space="0" w:color="auto"/>
            </w:tcBorders>
            <w:hideMark/>
          </w:tcPr>
          <w:p w14:paraId="236E8193" w14:textId="77777777" w:rsidR="000074E5" w:rsidRPr="001C0E1B" w:rsidRDefault="000074E5" w:rsidP="003405E4">
            <w:pPr>
              <w:pStyle w:val="TAL"/>
              <w:rPr>
                <w:ins w:id="770" w:author="OPPO" w:date="2022-08-10T10:00:00Z"/>
              </w:rPr>
            </w:pPr>
            <w:ins w:id="771" w:author="OPPO" w:date="2022-08-10T10:00: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16DA417" w14:textId="77777777" w:rsidR="000074E5" w:rsidRPr="001C0E1B" w:rsidRDefault="000074E5" w:rsidP="003405E4">
            <w:pPr>
              <w:pStyle w:val="TAC"/>
              <w:rPr>
                <w:ins w:id="772" w:author="OPPO" w:date="2022-08-10T10:00:00Z"/>
              </w:rPr>
            </w:pPr>
          </w:p>
        </w:tc>
        <w:tc>
          <w:tcPr>
            <w:tcW w:w="1701" w:type="dxa"/>
            <w:tcBorders>
              <w:top w:val="single" w:sz="4" w:space="0" w:color="auto"/>
              <w:left w:val="single" w:sz="4" w:space="0" w:color="auto"/>
              <w:bottom w:val="single" w:sz="4" w:space="0" w:color="auto"/>
              <w:right w:val="single" w:sz="4" w:space="0" w:color="auto"/>
            </w:tcBorders>
            <w:hideMark/>
          </w:tcPr>
          <w:p w14:paraId="463CEF54" w14:textId="77777777" w:rsidR="000074E5" w:rsidRPr="001C0E1B" w:rsidRDefault="000074E5" w:rsidP="003405E4">
            <w:pPr>
              <w:pStyle w:val="TAC"/>
              <w:rPr>
                <w:ins w:id="773" w:author="OPPO" w:date="2022-08-10T10:00:00Z"/>
                <w:rFonts w:cs="v4.2.0"/>
                <w:lang w:eastAsia="zh-CN"/>
              </w:rPr>
            </w:pPr>
            <w:ins w:id="774" w:author="OPPO" w:date="2022-08-10T10:00: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B655B7" w14:textId="77777777" w:rsidR="000074E5" w:rsidRPr="001C0E1B" w:rsidRDefault="000074E5" w:rsidP="003405E4">
            <w:pPr>
              <w:pStyle w:val="TAC"/>
              <w:rPr>
                <w:ins w:id="775" w:author="OPPO" w:date="2022-08-10T10:00:00Z"/>
                <w:rFonts w:cs="v4.2.0"/>
              </w:rPr>
            </w:pPr>
            <w:ins w:id="776" w:author="OPPO" w:date="2022-08-10T10:00:00Z">
              <w:r w:rsidRPr="001C0E1B">
                <w:rPr>
                  <w:rFonts w:cs="v4.2.0"/>
                </w:rPr>
                <w:t>AWGN</w:t>
              </w:r>
            </w:ins>
          </w:p>
        </w:tc>
      </w:tr>
      <w:tr w:rsidR="000074E5" w:rsidRPr="001C0E1B" w14:paraId="6E4A0C33" w14:textId="77777777" w:rsidTr="003405E4">
        <w:trPr>
          <w:cantSplit/>
          <w:jc w:val="center"/>
          <w:ins w:id="777" w:author="OPPO" w:date="2022-08-10T10:00:00Z"/>
        </w:trPr>
        <w:tc>
          <w:tcPr>
            <w:tcW w:w="8613" w:type="dxa"/>
            <w:gridSpan w:val="7"/>
            <w:tcBorders>
              <w:top w:val="single" w:sz="4" w:space="0" w:color="auto"/>
              <w:left w:val="single" w:sz="4" w:space="0" w:color="auto"/>
              <w:bottom w:val="single" w:sz="4" w:space="0" w:color="auto"/>
              <w:right w:val="single" w:sz="4" w:space="0" w:color="auto"/>
            </w:tcBorders>
            <w:hideMark/>
          </w:tcPr>
          <w:p w14:paraId="7FF1F588" w14:textId="77777777" w:rsidR="000074E5" w:rsidRPr="001C0E1B" w:rsidRDefault="000074E5" w:rsidP="003405E4">
            <w:pPr>
              <w:pStyle w:val="TAN"/>
              <w:rPr>
                <w:ins w:id="778" w:author="OPPO" w:date="2022-08-10T10:00:00Z"/>
              </w:rPr>
            </w:pPr>
            <w:ins w:id="779" w:author="OPPO" w:date="2022-08-10T10:00:00Z">
              <w:r w:rsidRPr="001C0E1B">
                <w:lastRenderedPageBreak/>
                <w:t>Note 1:</w:t>
              </w:r>
              <w:r w:rsidRPr="001C0E1B">
                <w:tab/>
                <w:t>The resources for uplink transmission are assigned to the UE prior to the start of time period T2.</w:t>
              </w:r>
            </w:ins>
          </w:p>
          <w:p w14:paraId="0065660F" w14:textId="77777777" w:rsidR="000074E5" w:rsidRPr="001C0E1B" w:rsidRDefault="000074E5" w:rsidP="003405E4">
            <w:pPr>
              <w:pStyle w:val="TAN"/>
              <w:rPr>
                <w:ins w:id="780" w:author="OPPO" w:date="2022-08-10T10:00:00Z"/>
              </w:rPr>
            </w:pPr>
            <w:ins w:id="781" w:author="OPPO" w:date="2022-08-10T10:0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E8B5E3A" wp14:editId="23AAC61E">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D090678" w14:textId="77777777" w:rsidR="000074E5" w:rsidRPr="001C0E1B" w:rsidRDefault="000074E5" w:rsidP="003405E4">
            <w:pPr>
              <w:pStyle w:val="TAN"/>
              <w:rPr>
                <w:ins w:id="782" w:author="OPPO" w:date="2022-08-10T10:00:00Z"/>
              </w:rPr>
            </w:pPr>
            <w:ins w:id="783" w:author="OPPO" w:date="2022-08-10T10:00:00Z">
              <w:r w:rsidRPr="001C0E1B">
                <w:t>Note 3:</w:t>
              </w:r>
              <w:r w:rsidRPr="001C0E1B">
                <w:tab/>
                <w:t>SS-RSRP levels have been derived from other parameters for information purposes. They are not settable parameters themselves.</w:t>
              </w:r>
            </w:ins>
          </w:p>
        </w:tc>
      </w:tr>
    </w:tbl>
    <w:p w14:paraId="29C2EA41" w14:textId="77777777" w:rsidR="000074E5" w:rsidRPr="001C0E1B" w:rsidRDefault="000074E5" w:rsidP="000074E5">
      <w:pPr>
        <w:rPr>
          <w:ins w:id="784" w:author="OPPO" w:date="2022-08-10T10:00:00Z"/>
          <w:snapToGrid w:val="0"/>
        </w:rPr>
      </w:pPr>
    </w:p>
    <w:p w14:paraId="35A17E7B" w14:textId="77777777" w:rsidR="000074E5" w:rsidRPr="001C0E1B" w:rsidRDefault="000074E5" w:rsidP="000074E5">
      <w:pPr>
        <w:pStyle w:val="5"/>
        <w:rPr>
          <w:ins w:id="785" w:author="OPPO" w:date="2022-08-10T10:00:00Z"/>
          <w:snapToGrid w:val="0"/>
        </w:rPr>
      </w:pPr>
      <w:bookmarkStart w:id="786" w:name="_Toc535476588"/>
      <w:ins w:id="787" w:author="OPPO" w:date="2022-08-10T10:00:00Z">
        <w:r w:rsidRPr="001C0E1B">
          <w:rPr>
            <w:snapToGrid w:val="0"/>
          </w:rPr>
          <w:t>A.6.6.</w:t>
        </w:r>
        <w:r>
          <w:rPr>
            <w:snapToGrid w:val="0"/>
          </w:rPr>
          <w:t>X3.1.3</w:t>
        </w:r>
        <w:r w:rsidRPr="001C0E1B">
          <w:rPr>
            <w:snapToGrid w:val="0"/>
          </w:rPr>
          <w:tab/>
          <w:t>Test Requirements</w:t>
        </w:r>
        <w:bookmarkEnd w:id="786"/>
      </w:ins>
    </w:p>
    <w:p w14:paraId="0F7DF760" w14:textId="77777777" w:rsidR="000074E5" w:rsidRDefault="000074E5" w:rsidP="000074E5">
      <w:pPr>
        <w:rPr>
          <w:ins w:id="788" w:author="OPPO" w:date="2022-08-10T10:00:00Z"/>
          <w:rFonts w:cs="v4.2.0"/>
        </w:rPr>
      </w:pPr>
      <w:ins w:id="789" w:author="OPPO" w:date="2022-08-10T10:00:00Z">
        <w:r>
          <w:rPr>
            <w:rFonts w:cs="v4.2.0"/>
          </w:rPr>
          <w:t>T</w:t>
        </w:r>
        <w:r w:rsidRPr="001C0E1B">
          <w:rPr>
            <w:rFonts w:cs="v4.2.0"/>
          </w:rPr>
          <w:t xml:space="preserve">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6E87C450" w14:textId="77777777" w:rsidR="000074E5" w:rsidRPr="001C0E1B" w:rsidRDefault="000074E5" w:rsidP="000074E5">
      <w:pPr>
        <w:rPr>
          <w:ins w:id="790" w:author="OPPO" w:date="2022-08-10T10:00:00Z"/>
          <w:rFonts w:cs="v4.2.0"/>
        </w:rPr>
      </w:pPr>
      <w:ins w:id="791" w:author="OPPO" w:date="2022-08-10T10:00:00Z">
        <w:r w:rsidRPr="001C0E1B">
          <w:rPr>
            <w:rFonts w:cs="v4.2.0"/>
          </w:rPr>
          <w:t>The UE shall not send event triggered measurement reports, as long as the reporting criteria are not fulfilled.</w:t>
        </w:r>
      </w:ins>
    </w:p>
    <w:p w14:paraId="698311DE" w14:textId="1509018B" w:rsidR="000074E5" w:rsidRDefault="000074E5" w:rsidP="000074E5">
      <w:pPr>
        <w:rPr>
          <w:ins w:id="792" w:author="OPPO2" w:date="2022-08-22T18:52:00Z"/>
          <w:rFonts w:cs="v4.2.0"/>
        </w:rPr>
      </w:pPr>
      <w:ins w:id="793" w:author="OPPO" w:date="2022-08-10T10:00:00Z">
        <w:r w:rsidRPr="001C0E1B">
          <w:rPr>
            <w:rFonts w:cs="v4.2.0"/>
          </w:rPr>
          <w:t>The rate of correct events observed during repeated tests shall be at least 90%.</w:t>
        </w:r>
      </w:ins>
    </w:p>
    <w:p w14:paraId="5D29E8BC" w14:textId="4949B58B" w:rsidR="00156843" w:rsidRDefault="00156843" w:rsidP="00156843">
      <w:pPr>
        <w:rPr>
          <w:ins w:id="794" w:author="OPPO2" w:date="2022-08-22T18:52:00Z"/>
          <w:rFonts w:cs="v4.2.0"/>
        </w:rPr>
      </w:pPr>
      <w:ins w:id="795" w:author="OPPO2" w:date="2022-08-22T18:52:00Z">
        <w:r>
          <w:rPr>
            <w:rFonts w:cs="v4.2.0"/>
          </w:rPr>
          <w:t xml:space="preserve">During T2, UE shall send </w:t>
        </w:r>
      </w:ins>
      <w:ins w:id="796" w:author="OPPO2" w:date="2022-08-22T18:57:00Z">
        <w:r w:rsidR="0018175A">
          <w:rPr>
            <w:rFonts w:cs="v4.2.0"/>
          </w:rPr>
          <w:t xml:space="preserve">HARQ </w:t>
        </w:r>
      </w:ins>
      <w:ins w:id="797" w:author="OPPO2" w:date="2022-08-22T18:52:00Z">
        <w:r>
          <w:rPr>
            <w:rFonts w:cs="v4.2.0"/>
          </w:rPr>
          <w:t>ACK</w:t>
        </w:r>
      </w:ins>
      <w:ins w:id="798" w:author="OPPO2" w:date="2022-08-22T18:56:00Z">
        <w:r w:rsidR="00E54CCF">
          <w:rPr>
            <w:rFonts w:cs="v4.2.0"/>
          </w:rPr>
          <w:t>/NACK</w:t>
        </w:r>
      </w:ins>
      <w:ins w:id="799" w:author="OPPO2" w:date="2022-08-22T18:52:00Z">
        <w:r>
          <w:rPr>
            <w:rFonts w:cs="v4.2.0"/>
          </w:rPr>
          <w:t xml:space="preserve">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ins>
    </w:p>
    <w:p w14:paraId="00E7999E" w14:textId="64516590" w:rsidR="000012BD" w:rsidRPr="001C0E1B" w:rsidRDefault="000074E5" w:rsidP="000074E5">
      <w:pPr>
        <w:pStyle w:val="NO"/>
      </w:pPr>
      <w:ins w:id="800" w:author="OPPO" w:date="2022-08-10T10:0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bookmarkEnd w:id="3"/>
    </w:p>
    <w:p w14:paraId="0D92FC71" w14:textId="3AFA9CBD"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B754E" w14:textId="77777777" w:rsidR="008159F4" w:rsidRDefault="008159F4" w:rsidP="00576CAA">
      <w:pPr>
        <w:spacing w:after="0"/>
      </w:pPr>
      <w:r>
        <w:separator/>
      </w:r>
    </w:p>
  </w:endnote>
  <w:endnote w:type="continuationSeparator" w:id="0">
    <w:p w14:paraId="17D2751A" w14:textId="77777777" w:rsidR="008159F4" w:rsidRDefault="008159F4"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C538D" w14:textId="77777777" w:rsidR="008159F4" w:rsidRDefault="008159F4" w:rsidP="00576CAA">
      <w:pPr>
        <w:spacing w:after="0"/>
      </w:pPr>
      <w:r>
        <w:separator/>
      </w:r>
    </w:p>
  </w:footnote>
  <w:footnote w:type="continuationSeparator" w:id="0">
    <w:p w14:paraId="18E4F1E0" w14:textId="77777777" w:rsidR="008159F4" w:rsidRDefault="008159F4"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41664"/>
    <w:multiLevelType w:val="hybridMultilevel"/>
    <w:tmpl w:val="38BE55E0"/>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5B1E0D"/>
    <w:multiLevelType w:val="hybridMultilevel"/>
    <w:tmpl w:val="269ED0B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74E5"/>
    <w:rsid w:val="00021CA2"/>
    <w:rsid w:val="00032E92"/>
    <w:rsid w:val="00053534"/>
    <w:rsid w:val="00076FDE"/>
    <w:rsid w:val="000B100B"/>
    <w:rsid w:val="000E6E60"/>
    <w:rsid w:val="000F113C"/>
    <w:rsid w:val="00154549"/>
    <w:rsid w:val="00156843"/>
    <w:rsid w:val="00170861"/>
    <w:rsid w:val="0018175A"/>
    <w:rsid w:val="001875CD"/>
    <w:rsid w:val="001A55A1"/>
    <w:rsid w:val="001D1C58"/>
    <w:rsid w:val="00200DE8"/>
    <w:rsid w:val="0020433F"/>
    <w:rsid w:val="00205205"/>
    <w:rsid w:val="0021532E"/>
    <w:rsid w:val="0021652E"/>
    <w:rsid w:val="00236529"/>
    <w:rsid w:val="00241494"/>
    <w:rsid w:val="00255377"/>
    <w:rsid w:val="00255E0B"/>
    <w:rsid w:val="00261D39"/>
    <w:rsid w:val="00287F56"/>
    <w:rsid w:val="002C338D"/>
    <w:rsid w:val="002C3B34"/>
    <w:rsid w:val="002E02E5"/>
    <w:rsid w:val="002E3F8C"/>
    <w:rsid w:val="002F78E8"/>
    <w:rsid w:val="003227DC"/>
    <w:rsid w:val="0033514A"/>
    <w:rsid w:val="003405E4"/>
    <w:rsid w:val="0038774D"/>
    <w:rsid w:val="003A1F0E"/>
    <w:rsid w:val="003B6CD2"/>
    <w:rsid w:val="003C277D"/>
    <w:rsid w:val="003C72FF"/>
    <w:rsid w:val="003D6216"/>
    <w:rsid w:val="003E0840"/>
    <w:rsid w:val="003E5B5C"/>
    <w:rsid w:val="00417FD0"/>
    <w:rsid w:val="00436963"/>
    <w:rsid w:val="00440BFD"/>
    <w:rsid w:val="00495F00"/>
    <w:rsid w:val="004A2374"/>
    <w:rsid w:val="004D46A6"/>
    <w:rsid w:val="004F0B1C"/>
    <w:rsid w:val="00506872"/>
    <w:rsid w:val="0051156B"/>
    <w:rsid w:val="005124D8"/>
    <w:rsid w:val="00530FAB"/>
    <w:rsid w:val="00576CAA"/>
    <w:rsid w:val="0059591C"/>
    <w:rsid w:val="00595A03"/>
    <w:rsid w:val="005E39E4"/>
    <w:rsid w:val="00640D03"/>
    <w:rsid w:val="00646326"/>
    <w:rsid w:val="00650689"/>
    <w:rsid w:val="00676CFE"/>
    <w:rsid w:val="00696D43"/>
    <w:rsid w:val="006A0521"/>
    <w:rsid w:val="00720745"/>
    <w:rsid w:val="00744DC7"/>
    <w:rsid w:val="00745908"/>
    <w:rsid w:val="00766123"/>
    <w:rsid w:val="007818CF"/>
    <w:rsid w:val="00786A13"/>
    <w:rsid w:val="007B0570"/>
    <w:rsid w:val="007C6A88"/>
    <w:rsid w:val="008159F4"/>
    <w:rsid w:val="0082252C"/>
    <w:rsid w:val="00823BA7"/>
    <w:rsid w:val="00824608"/>
    <w:rsid w:val="00846135"/>
    <w:rsid w:val="00885626"/>
    <w:rsid w:val="008A5F54"/>
    <w:rsid w:val="008C0964"/>
    <w:rsid w:val="008D3815"/>
    <w:rsid w:val="00907564"/>
    <w:rsid w:val="00907912"/>
    <w:rsid w:val="009103F2"/>
    <w:rsid w:val="00912DF2"/>
    <w:rsid w:val="00916509"/>
    <w:rsid w:val="0093529F"/>
    <w:rsid w:val="009A67AD"/>
    <w:rsid w:val="009C17BE"/>
    <w:rsid w:val="00A12399"/>
    <w:rsid w:val="00A169D4"/>
    <w:rsid w:val="00A36FB1"/>
    <w:rsid w:val="00A4696C"/>
    <w:rsid w:val="00A71B33"/>
    <w:rsid w:val="00AA0331"/>
    <w:rsid w:val="00AB0D8B"/>
    <w:rsid w:val="00AB1DFD"/>
    <w:rsid w:val="00AF1F17"/>
    <w:rsid w:val="00B22725"/>
    <w:rsid w:val="00B44B62"/>
    <w:rsid w:val="00B50F40"/>
    <w:rsid w:val="00BC1091"/>
    <w:rsid w:val="00BC12C2"/>
    <w:rsid w:val="00BC2998"/>
    <w:rsid w:val="00C35F89"/>
    <w:rsid w:val="00C43F59"/>
    <w:rsid w:val="00C75905"/>
    <w:rsid w:val="00CA0916"/>
    <w:rsid w:val="00CD1307"/>
    <w:rsid w:val="00CD39A9"/>
    <w:rsid w:val="00CE3A2A"/>
    <w:rsid w:val="00D02DD0"/>
    <w:rsid w:val="00D117BB"/>
    <w:rsid w:val="00D15B3B"/>
    <w:rsid w:val="00D33249"/>
    <w:rsid w:val="00D33A9B"/>
    <w:rsid w:val="00D469FF"/>
    <w:rsid w:val="00D51105"/>
    <w:rsid w:val="00D74323"/>
    <w:rsid w:val="00D85830"/>
    <w:rsid w:val="00DC1A23"/>
    <w:rsid w:val="00DF3673"/>
    <w:rsid w:val="00DF5173"/>
    <w:rsid w:val="00E02810"/>
    <w:rsid w:val="00E144E8"/>
    <w:rsid w:val="00E20226"/>
    <w:rsid w:val="00E46A59"/>
    <w:rsid w:val="00E54CCF"/>
    <w:rsid w:val="00E726D3"/>
    <w:rsid w:val="00EA412C"/>
    <w:rsid w:val="00EC2565"/>
    <w:rsid w:val="00F21851"/>
    <w:rsid w:val="00F44D35"/>
    <w:rsid w:val="00F457AE"/>
    <w:rsid w:val="00F5454D"/>
    <w:rsid w:val="00F545A7"/>
    <w:rsid w:val="00F608DA"/>
    <w:rsid w:val="00F72543"/>
    <w:rsid w:val="00F80393"/>
    <w:rsid w:val="00FB3D1C"/>
    <w:rsid w:val="00FC5A4A"/>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0D1C8-2ED6-4D20-B2FD-33B8CD6E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1208</Words>
  <Characters>6892</Characters>
  <Application>Microsoft Office Word</Application>
  <DocSecurity>0</DocSecurity>
  <Lines>57</Lines>
  <Paragraphs>16</Paragraphs>
  <ScaleCrop>false</ScaleCrop>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134</cp:revision>
  <dcterms:created xsi:type="dcterms:W3CDTF">2022-04-21T02:08:00Z</dcterms:created>
  <dcterms:modified xsi:type="dcterms:W3CDTF">2022-08-25T03:52:00Z</dcterms:modified>
</cp:coreProperties>
</file>